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97718" w14:textId="1ECE0754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44E26" w:rsidRPr="00C44E26">
        <w:rPr>
          <w:rFonts w:ascii="Arial" w:eastAsia="宋体" w:hAnsi="Arial"/>
          <w:b/>
          <w:noProof/>
          <w:color w:val="auto"/>
          <w:sz w:val="28"/>
          <w:lang w:eastAsia="en-US"/>
        </w:rPr>
        <w:t>S2-2206095</w:t>
      </w:r>
    </w:p>
    <w:p w14:paraId="7BFABCC4" w14:textId="60FBDAE9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5D289E5E" w14:textId="77777777" w:rsidR="00A24F28" w:rsidRPr="00927C1B" w:rsidRDefault="00A24F28" w:rsidP="00A24F28">
      <w:pPr>
        <w:rPr>
          <w:rFonts w:ascii="Arial" w:hAnsi="Arial" w:cs="Arial"/>
        </w:rPr>
      </w:pPr>
    </w:p>
    <w:p w14:paraId="7A505D0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780DD06C" w14:textId="1EA9E5BB" w:rsidR="007C2972" w:rsidRPr="00DB7086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B7086" w:rsidRPr="00DB7086">
        <w:rPr>
          <w:rFonts w:ascii="Arial" w:hAnsi="Arial" w:cs="Arial"/>
          <w:b/>
        </w:rPr>
        <w:t>Evaluation for KI#1 to KI#5</w:t>
      </w:r>
      <w:r w:rsidR="00BC1D0F" w:rsidRPr="00BC1D0F">
        <w:rPr>
          <w:rFonts w:ascii="Arial" w:hAnsi="Arial" w:cs="Arial"/>
          <w:b/>
        </w:rPr>
        <w:t xml:space="preserve"> </w:t>
      </w:r>
      <w:r w:rsidR="00DB7086">
        <w:rPr>
          <w:rFonts w:ascii="Arial" w:hAnsi="Arial" w:cs="Arial"/>
          <w:b/>
        </w:rPr>
        <w:t xml:space="preserve"> </w:t>
      </w:r>
    </w:p>
    <w:p w14:paraId="4501BB3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E7904A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9.9</w:t>
      </w:r>
    </w:p>
    <w:p w14:paraId="33B541C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FS</w:t>
      </w:r>
      <w:r w:rsidR="0025186F" w:rsidRPr="0025186F">
        <w:rPr>
          <w:rFonts w:ascii="Arial" w:hAnsi="Arial" w:cs="Arial" w:hint="eastAsia"/>
          <w:b/>
        </w:rPr>
        <w:t>_</w:t>
      </w:r>
      <w:r w:rsidR="0025186F" w:rsidRPr="0025186F">
        <w:rPr>
          <w:rFonts w:ascii="Arial" w:hAnsi="Arial" w:cs="Arial"/>
          <w:b/>
        </w:rPr>
        <w:t>VMR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9E9A174" w14:textId="73195A2D" w:rsidR="00CC5B51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F55EF">
        <w:rPr>
          <w:rFonts w:ascii="Arial" w:hAnsi="Arial" w:cs="Arial"/>
          <w:i/>
        </w:rPr>
        <w:t>E</w:t>
      </w:r>
      <w:r w:rsidR="00E9615B" w:rsidRPr="00E9615B">
        <w:rPr>
          <w:rFonts w:ascii="Arial" w:hAnsi="Arial" w:cs="Arial"/>
          <w:i/>
        </w:rPr>
        <w:t xml:space="preserve">valuation for </w:t>
      </w:r>
      <w:r w:rsidR="00FF55EF">
        <w:rPr>
          <w:rFonts w:ascii="Arial" w:hAnsi="Arial" w:cs="Arial"/>
          <w:i/>
        </w:rPr>
        <w:t xml:space="preserve">the candidate solutions mapping for </w:t>
      </w:r>
      <w:r w:rsidR="00E9615B" w:rsidRPr="00E9615B">
        <w:rPr>
          <w:rFonts w:ascii="Arial" w:hAnsi="Arial" w:cs="Arial"/>
          <w:i/>
        </w:rPr>
        <w:t>KI#1 to KI#5</w:t>
      </w:r>
      <w:r w:rsidR="00FF55EF">
        <w:rPr>
          <w:rFonts w:ascii="Arial" w:hAnsi="Arial" w:cs="Arial"/>
          <w:i/>
        </w:rPr>
        <w:t xml:space="preserve"> captured in the TR </w:t>
      </w:r>
      <w:r w:rsidR="00FF55EF" w:rsidRPr="00FF55EF">
        <w:rPr>
          <w:rFonts w:ascii="Arial" w:hAnsi="Arial" w:cs="Arial"/>
          <w:i/>
        </w:rPr>
        <w:t>23.700-05 V0.3.0</w:t>
      </w:r>
      <w:r w:rsidR="00FF55EF">
        <w:rPr>
          <w:rFonts w:ascii="Arial" w:hAnsi="Arial" w:cs="Arial"/>
          <w:i/>
        </w:rPr>
        <w:t>.</w:t>
      </w:r>
      <w:r w:rsidR="00E9615B" w:rsidRPr="00E9615B">
        <w:rPr>
          <w:rFonts w:ascii="Arial" w:hAnsi="Arial" w:cs="Arial"/>
          <w:i/>
        </w:rPr>
        <w:t xml:space="preserve">  </w:t>
      </w:r>
    </w:p>
    <w:p w14:paraId="6AD03392" w14:textId="6F0F4A3E" w:rsidR="000D7055" w:rsidRPr="00E31551" w:rsidRDefault="00B3593E" w:rsidP="00E31551">
      <w:pPr>
        <w:pStyle w:val="1"/>
      </w:pPr>
      <w:r w:rsidRPr="00E31551">
        <w:t xml:space="preserve">1. </w:t>
      </w:r>
      <w:r w:rsidR="00BE6AFC" w:rsidRPr="00E31551">
        <w:t>Discussion</w:t>
      </w:r>
    </w:p>
    <w:p w14:paraId="439D4BD3" w14:textId="38A0295B" w:rsidR="000D7055" w:rsidRPr="008A2EA2" w:rsidRDefault="00587028" w:rsidP="00E31551">
      <w:pPr>
        <w:overflowPunct/>
        <w:autoSpaceDE/>
        <w:autoSpaceDN/>
        <w:adjustRightInd/>
        <w:spacing w:after="160" w:line="256" w:lineRule="auto"/>
        <w:textAlignment w:val="auto"/>
        <w:rPr>
          <w:lang w:eastAsia="zh-CN"/>
        </w:rPr>
      </w:pPr>
      <w:r w:rsidRPr="00E31551">
        <w:rPr>
          <w:lang w:eastAsia="zh-CN"/>
        </w:rPr>
        <w:t xml:space="preserve">This contribution proposes the </w:t>
      </w:r>
      <w:r w:rsidR="00E31551" w:rsidRPr="00E31551">
        <w:rPr>
          <w:lang w:eastAsia="zh-CN"/>
        </w:rPr>
        <w:t>evaluation for the candidate solutions mapping for KI#1 to KI#5 captured in the TR 23.700-05 V0.3.0.</w:t>
      </w:r>
      <w:r w:rsidR="00E31551">
        <w:rPr>
          <w:lang w:eastAsia="zh-CN"/>
        </w:rPr>
        <w:t xml:space="preserve"> </w:t>
      </w:r>
    </w:p>
    <w:p w14:paraId="732497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DE7D9B7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</w:t>
      </w:r>
      <w:r w:rsidR="00345861">
        <w:rPr>
          <w:lang w:eastAsia="zh-CN"/>
        </w:rPr>
        <w:t xml:space="preserve">pture the following changes into </w:t>
      </w:r>
      <w:r>
        <w:rPr>
          <w:lang w:eastAsia="zh-CN"/>
        </w:rPr>
        <w:t xml:space="preserve">TR </w:t>
      </w:r>
      <w:bookmarkStart w:id="0" w:name="specNumber"/>
      <w:r w:rsidR="00345861" w:rsidRPr="00345861">
        <w:rPr>
          <w:lang w:eastAsia="zh-CN"/>
        </w:rPr>
        <w:t>23.</w:t>
      </w:r>
      <w:bookmarkEnd w:id="0"/>
      <w:r w:rsidR="00345861" w:rsidRPr="00345861">
        <w:rPr>
          <w:lang w:eastAsia="zh-CN"/>
        </w:rPr>
        <w:t xml:space="preserve">700-05 </w:t>
      </w:r>
      <w:r w:rsidR="00345861" w:rsidRPr="005C0982">
        <w:rPr>
          <w:lang w:eastAsia="zh-CN"/>
        </w:rPr>
        <w:t>V</w:t>
      </w:r>
      <w:bookmarkStart w:id="1" w:name="specVersion"/>
      <w:r w:rsidR="00345861" w:rsidRPr="005C0982">
        <w:rPr>
          <w:lang w:eastAsia="zh-CN"/>
        </w:rPr>
        <w:t>0.</w:t>
      </w:r>
      <w:r w:rsidR="00345861">
        <w:rPr>
          <w:lang w:eastAsia="zh-CN"/>
        </w:rPr>
        <w:t>3</w:t>
      </w:r>
      <w:r w:rsidR="00345861" w:rsidRPr="005C0982">
        <w:rPr>
          <w:lang w:eastAsia="zh-CN"/>
        </w:rPr>
        <w:t>.</w:t>
      </w:r>
      <w:bookmarkEnd w:id="1"/>
      <w:r w:rsidR="00345861" w:rsidRPr="005C0982">
        <w:rPr>
          <w:lang w:eastAsia="zh-CN"/>
        </w:rPr>
        <w:t>0</w:t>
      </w:r>
      <w:r>
        <w:rPr>
          <w:lang w:eastAsia="zh-CN"/>
        </w:rPr>
        <w:t>.</w:t>
      </w:r>
    </w:p>
    <w:p w14:paraId="229837C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A0AF964" w14:textId="77777777" w:rsidR="00D8156B" w:rsidRPr="004D3578" w:rsidRDefault="00D8156B" w:rsidP="00D8156B">
      <w:pPr>
        <w:pStyle w:val="1"/>
        <w:pBdr>
          <w:top w:val="none" w:sz="0" w:space="0" w:color="auto"/>
        </w:pBdr>
      </w:pPr>
      <w:bookmarkStart w:id="4" w:name="_Toc97151699"/>
      <w:bookmarkStart w:id="5" w:name="_Toc100980713"/>
      <w:bookmarkStart w:id="6" w:name="_Toc104058531"/>
      <w:bookmarkEnd w:id="3"/>
      <w:r>
        <w:t>7</w:t>
      </w:r>
      <w:r>
        <w:tab/>
        <w:t>Evaluation</w:t>
      </w:r>
      <w:bookmarkEnd w:id="4"/>
      <w:bookmarkEnd w:id="5"/>
      <w:bookmarkEnd w:id="6"/>
    </w:p>
    <w:p w14:paraId="3323ABC3" w14:textId="78BC154F" w:rsidR="003545E2" w:rsidRDefault="00D8156B" w:rsidP="003545E2">
      <w:pPr>
        <w:pStyle w:val="EditorsNote"/>
      </w:pPr>
      <w:r>
        <w:t>Editor's note:</w:t>
      </w:r>
      <w:r>
        <w:tab/>
        <w:t>This clause provides the evaluations of the solutions of clause 6.</w:t>
      </w:r>
    </w:p>
    <w:p w14:paraId="26120460" w14:textId="77777777" w:rsidR="00956224" w:rsidRPr="00D8156B" w:rsidRDefault="00956224" w:rsidP="00956224">
      <w:pPr>
        <w:pStyle w:val="1"/>
        <w:pBdr>
          <w:top w:val="none" w:sz="0" w:space="0" w:color="auto"/>
        </w:pBdr>
        <w:rPr>
          <w:ins w:id="7" w:author="Huawei" w:date="2022-08-02T09:40:00Z"/>
          <w:lang w:eastAsia="en-US"/>
        </w:rPr>
      </w:pPr>
      <w:proofErr w:type="gramStart"/>
      <w:ins w:id="8" w:author="Huawei" w:date="2022-08-02T09:40:00Z">
        <w:r>
          <w:rPr>
            <w:lang w:eastAsia="en-US"/>
          </w:rPr>
          <w:t>7.A1</w:t>
        </w:r>
        <w:proofErr w:type="gramEnd"/>
        <w:r>
          <w:rPr>
            <w:lang w:eastAsia="en-US"/>
          </w:rPr>
          <w:t xml:space="preserve"> </w:t>
        </w:r>
        <w:r>
          <w:t>Evaluation for KI#1</w:t>
        </w:r>
      </w:ins>
    </w:p>
    <w:p w14:paraId="1C3EA76D" w14:textId="77777777" w:rsidR="00956224" w:rsidRPr="004646BC" w:rsidRDefault="00956224" w:rsidP="00956224">
      <w:pPr>
        <w:rPr>
          <w:ins w:id="9" w:author="Huawei" w:date="2022-08-02T09:40:00Z"/>
        </w:rPr>
      </w:pPr>
      <w:proofErr w:type="gramStart"/>
      <w:ins w:id="10" w:author="Huawei" w:date="2022-08-02T09:40:00Z">
        <w:r w:rsidRPr="004646BC">
          <w:t>High level</w:t>
        </w:r>
        <w:proofErr w:type="gramEnd"/>
        <w:r w:rsidRPr="004646BC">
          <w:t xml:space="preserve"> aspects of the solutions</w:t>
        </w:r>
        <w:r>
          <w:t xml:space="preserve"> for KI#1</w:t>
        </w:r>
        <w:r w:rsidRPr="004646BC">
          <w:t>:</w:t>
        </w:r>
      </w:ins>
    </w:p>
    <w:p w14:paraId="2AA9BE31" w14:textId="6F87D192" w:rsidR="00956224" w:rsidRDefault="00956224" w:rsidP="00E06159">
      <w:pPr>
        <w:pStyle w:val="ac"/>
        <w:numPr>
          <w:ilvl w:val="0"/>
          <w:numId w:val="17"/>
        </w:numPr>
        <w:rPr>
          <w:ins w:id="11" w:author="Huawei" w:date="2022-08-02T09:40:00Z"/>
          <w:lang w:eastAsia="zh-CN"/>
        </w:rPr>
      </w:pPr>
      <w:ins w:id="12" w:author="Huawei" w:date="2022-08-02T09:40:00Z">
        <w:r w:rsidRPr="00F6518E">
          <w:t xml:space="preserve">Solution#1 </w:t>
        </w:r>
        <w:r>
          <w:t>uses the OA</w:t>
        </w:r>
        <w:r w:rsidRPr="004646BC">
          <w:t xml:space="preserve">M </w:t>
        </w:r>
        <w:r>
          <w:t xml:space="preserve">to configure the operation of </w:t>
        </w:r>
      </w:ins>
      <w:ins w:id="13" w:author="Huawei" w:date="2022-08-02T09:41:00Z">
        <w:r w:rsidR="00E06159" w:rsidRPr="00E06159">
          <w:t>mobile base station relay</w:t>
        </w:r>
        <w:r w:rsidR="00E06159">
          <w:t xml:space="preserve"> (MBSR)</w:t>
        </w:r>
      </w:ins>
      <w:ins w:id="14" w:author="Huawei" w:date="2022-08-02T09:40:00Z">
        <w:r>
          <w:t xml:space="preserve"> via </w:t>
        </w:r>
        <w:r>
          <w:rPr>
            <w:lang w:eastAsia="zh-CN"/>
          </w:rPr>
          <w:t xml:space="preserve">either backhaul IP layer by implementation or PDU session. The 5GC is responsible for the access control and mobility of IAB-UE based on subscription data. </w:t>
        </w:r>
        <w:r w:rsidRPr="00F6518E">
          <w:t xml:space="preserve">Solution#1 </w:t>
        </w:r>
        <w:r>
          <w:t xml:space="preserve">also applies to roaming. </w:t>
        </w:r>
        <w:r>
          <w:rPr>
            <w:lang w:eastAsia="zh-CN"/>
          </w:rPr>
          <w:t>No additional enhancement is required in 5GC.</w:t>
        </w:r>
      </w:ins>
    </w:p>
    <w:p w14:paraId="658F7C77" w14:textId="77777777" w:rsidR="009E2F12" w:rsidRDefault="00956224" w:rsidP="009E2F12">
      <w:pPr>
        <w:pStyle w:val="ac"/>
        <w:numPr>
          <w:ilvl w:val="0"/>
          <w:numId w:val="17"/>
        </w:numPr>
        <w:rPr>
          <w:ins w:id="15" w:author="Huawei" w:date="2022-08-02T09:46:00Z"/>
        </w:rPr>
      </w:pPr>
      <w:ins w:id="16" w:author="Huawei" w:date="2022-08-02T09:40:00Z">
        <w:r>
          <w:t>Solution</w:t>
        </w:r>
        <w:r w:rsidRPr="003717CF">
          <w:t xml:space="preserve">#2 uses </w:t>
        </w:r>
        <w:r>
          <w:t xml:space="preserve">the PCF to generate </w:t>
        </w:r>
        <w:r w:rsidRPr="003717CF">
          <w:t>Vehicle Mounted Relay Policy (VMRP) to</w:t>
        </w:r>
        <w:r w:rsidRPr="00781653">
          <w:t xml:space="preserve"> </w:t>
        </w:r>
        <w:r>
          <w:t xml:space="preserve">govern the operation of </w:t>
        </w:r>
      </w:ins>
      <w:ins w:id="17" w:author="Huawei" w:date="2022-08-02T09:41:00Z">
        <w:r w:rsidR="00E06159">
          <w:t>MBSR</w:t>
        </w:r>
      </w:ins>
      <w:ins w:id="18" w:author="Huawei" w:date="2022-08-02T09:40:00Z">
        <w:r>
          <w:t xml:space="preserve">. </w:t>
        </w:r>
        <w:r w:rsidRPr="004646BC">
          <w:t>However, the solution do</w:t>
        </w:r>
      </w:ins>
      <w:ins w:id="19" w:author="Huawei" w:date="2022-08-02T09:43:00Z">
        <w:r w:rsidR="00626ADC">
          <w:t>es</w:t>
        </w:r>
      </w:ins>
      <w:ins w:id="20" w:author="Huawei" w:date="2022-08-02T09:40:00Z">
        <w:r w:rsidRPr="004646BC">
          <w:t xml:space="preserve"> not specify</w:t>
        </w:r>
        <w:r>
          <w:t xml:space="preserve"> how the</w:t>
        </w:r>
        <w:r w:rsidRPr="00977A64">
          <w:t xml:space="preserve"> </w:t>
        </w:r>
      </w:ins>
      <w:ins w:id="21" w:author="Huawei" w:date="2022-08-02T09:41:00Z">
        <w:r w:rsidR="00E06159">
          <w:t>MBSR</w:t>
        </w:r>
      </w:ins>
      <w:ins w:id="22" w:author="Huawei" w:date="2022-08-02T09:40:00Z">
        <w:r>
          <w:t xml:space="preserve"> enforces its operation based on the </w:t>
        </w:r>
        <w:r w:rsidRPr="003717CF">
          <w:t>VMRP</w:t>
        </w:r>
        <w:r>
          <w:t xml:space="preserve">, such as how to determine the </w:t>
        </w:r>
        <w:r w:rsidRPr="006C512A">
          <w:t>geograph</w:t>
        </w:r>
        <w:r>
          <w:t xml:space="preserve">ic areas </w:t>
        </w:r>
      </w:ins>
      <w:ins w:id="23" w:author="Huawei" w:date="2022-08-02T09:43:00Z">
        <w:r w:rsidR="00626ADC">
          <w:t>where</w:t>
        </w:r>
      </w:ins>
      <w:ins w:id="24" w:author="Huawei" w:date="2022-08-02T09:40:00Z">
        <w:r>
          <w:t xml:space="preserve"> IAB-UE is located and </w:t>
        </w:r>
      </w:ins>
      <w:ins w:id="25" w:author="Huawei" w:date="2022-08-02T09:42:00Z">
        <w:r w:rsidR="00A4739B">
          <w:t xml:space="preserve">how to determine the </w:t>
        </w:r>
      </w:ins>
      <w:ins w:id="26" w:author="Huawei" w:date="2022-08-02T09:40:00Z">
        <w:r>
          <w:t>speed</w:t>
        </w:r>
      </w:ins>
      <w:ins w:id="27" w:author="Huawei" w:date="2022-08-02T09:42:00Z">
        <w:r w:rsidR="00A4739B">
          <w:t xml:space="preserve"> at which the VMR is operat</w:t>
        </w:r>
        <w:r w:rsidR="00626ADC">
          <w:t>ing</w:t>
        </w:r>
      </w:ins>
      <w:ins w:id="28" w:author="Huawei" w:date="2022-08-02T09:40:00Z">
        <w:r>
          <w:t xml:space="preserve">. In addition, after providing the </w:t>
        </w:r>
        <w:r w:rsidRPr="003717CF">
          <w:t>VMRP</w:t>
        </w:r>
        <w:r>
          <w:t xml:space="preserve"> to the IAB-UE, how 5GC verifies </w:t>
        </w:r>
      </w:ins>
      <w:ins w:id="29" w:author="Huawei" w:date="2022-08-02T09:44:00Z">
        <w:r w:rsidR="00626ADC">
          <w:t xml:space="preserve">whether </w:t>
        </w:r>
      </w:ins>
      <w:ins w:id="30" w:author="Huawei" w:date="2022-08-02T09:40:00Z">
        <w:r>
          <w:t xml:space="preserve">the operation of </w:t>
        </w:r>
      </w:ins>
      <w:ins w:id="31" w:author="Huawei" w:date="2022-08-02T09:41:00Z">
        <w:r w:rsidR="00E06159">
          <w:t>MBSR</w:t>
        </w:r>
      </w:ins>
      <w:ins w:id="32" w:author="Huawei" w:date="2022-08-02T09:40:00Z">
        <w:r>
          <w:t xml:space="preserve"> </w:t>
        </w:r>
      </w:ins>
      <w:ins w:id="33" w:author="Huawei" w:date="2022-08-02T09:45:00Z">
        <w:r w:rsidR="00FB5CCD" w:rsidRPr="00FB5CCD">
          <w:t xml:space="preserve">complies </w:t>
        </w:r>
        <w:r w:rsidR="00FB5CCD">
          <w:t>with</w:t>
        </w:r>
      </w:ins>
      <w:ins w:id="34" w:author="Huawei" w:date="2022-08-02T09:40:00Z">
        <w:r>
          <w:t xml:space="preserve"> the </w:t>
        </w:r>
        <w:r w:rsidRPr="003717CF">
          <w:t>VMRP</w:t>
        </w:r>
        <w:r>
          <w:t xml:space="preserve"> </w:t>
        </w:r>
        <w:proofErr w:type="gramStart"/>
        <w:r>
          <w:t>is not addressed</w:t>
        </w:r>
        <w:proofErr w:type="gramEnd"/>
        <w:r>
          <w:t>. Therefore, Solution</w:t>
        </w:r>
        <w:r w:rsidRPr="003717CF">
          <w:t xml:space="preserve">#2 </w:t>
        </w:r>
        <w:r>
          <w:t xml:space="preserve">is not a complete solution. This solution also allows a third party to control the </w:t>
        </w:r>
      </w:ins>
      <w:ins w:id="35" w:author="Huawei" w:date="2022-08-02T09:41:00Z">
        <w:r w:rsidR="00E06159">
          <w:t>MBSR</w:t>
        </w:r>
      </w:ins>
      <w:ins w:id="36" w:author="Huawei" w:date="2022-08-02T09:40:00Z">
        <w:r>
          <w:t xml:space="preserve"> via the interaction between VMR Application Server and</w:t>
        </w:r>
        <w:r w:rsidRPr="00D51B6B">
          <w:t xml:space="preserve"> </w:t>
        </w:r>
        <w:r>
          <w:t xml:space="preserve">IAB-UE, in which the </w:t>
        </w:r>
      </w:ins>
      <w:ins w:id="37" w:author="Huawei" w:date="2022-08-02T09:41:00Z">
        <w:r w:rsidR="00E06159">
          <w:t>MBSR</w:t>
        </w:r>
      </w:ins>
      <w:ins w:id="38" w:author="Huawei" w:date="2022-08-02T09:40:00Z">
        <w:r>
          <w:t xml:space="preserve"> </w:t>
        </w:r>
        <w:proofErr w:type="gramStart"/>
        <w:r>
          <w:t>is treated</w:t>
        </w:r>
        <w:proofErr w:type="gramEnd"/>
        <w:r>
          <w:t xml:space="preserve"> as UE type relay instead of a network function.</w:t>
        </w:r>
      </w:ins>
    </w:p>
    <w:p w14:paraId="7F53CE07" w14:textId="390576F5" w:rsidR="00956224" w:rsidRPr="009E2F12" w:rsidRDefault="00956224" w:rsidP="003E0BDE">
      <w:pPr>
        <w:pStyle w:val="ac"/>
        <w:numPr>
          <w:ilvl w:val="0"/>
          <w:numId w:val="17"/>
        </w:numPr>
        <w:rPr>
          <w:ins w:id="39" w:author="Huawei" w:date="2022-08-02T09:40:00Z"/>
        </w:rPr>
      </w:pPr>
      <w:ins w:id="40" w:author="Huawei" w:date="2022-08-02T09:40:00Z">
        <w:r w:rsidRPr="009E2F12">
          <w:rPr>
            <w:rFonts w:eastAsia="宋体"/>
            <w:lang w:eastAsia="zh-CN"/>
          </w:rPr>
          <w:t xml:space="preserve">Solution#10 is similar as the </w:t>
        </w:r>
        <w:r w:rsidRPr="00F6518E">
          <w:t xml:space="preserve">Solution#1 </w:t>
        </w:r>
        <w:r>
          <w:t xml:space="preserve">in the sense that </w:t>
        </w:r>
      </w:ins>
      <w:ins w:id="41" w:author="Huawei" w:date="2022-08-02T09:47:00Z">
        <w:r w:rsidR="003E0BDE" w:rsidRPr="003E0BDE">
          <w:t>the OAM configures the operation of MBSR</w:t>
        </w:r>
      </w:ins>
      <w:ins w:id="42" w:author="Huawei" w:date="2022-08-02T09:40:00Z">
        <w:r>
          <w:t>. The difference is in Solution#10 t</w:t>
        </w:r>
        <w:r w:rsidRPr="009E2F12">
          <w:rPr>
            <w:lang w:val="en-US"/>
          </w:rPr>
          <w:t xml:space="preserve">he IAB-UE obtains the OAM server address and the security information required </w:t>
        </w:r>
        <w:proofErr w:type="gramStart"/>
        <w:r w:rsidRPr="009E2F12">
          <w:rPr>
            <w:lang w:val="en-US"/>
          </w:rPr>
          <w:t>to access</w:t>
        </w:r>
        <w:proofErr w:type="gramEnd"/>
        <w:r w:rsidRPr="009E2F12">
          <w:rPr>
            <w:lang w:val="en-US"/>
          </w:rPr>
          <w:t xml:space="preserve"> the OAM from the 5GC during the registration. </w:t>
        </w:r>
        <w:r w:rsidRPr="004646BC">
          <w:t>However, the solution do</w:t>
        </w:r>
      </w:ins>
      <w:ins w:id="43" w:author="Huawei" w:date="2022-08-02T09:47:00Z">
        <w:r w:rsidR="003E0BDE">
          <w:t>es</w:t>
        </w:r>
      </w:ins>
      <w:ins w:id="44" w:author="Huawei" w:date="2022-08-02T09:40:00Z">
        <w:r w:rsidRPr="004646BC">
          <w:t xml:space="preserve"> not specify</w:t>
        </w:r>
        <w:r>
          <w:t xml:space="preserve"> how the 5GC determines the </w:t>
        </w:r>
        <w:r w:rsidRPr="009E2F12">
          <w:rPr>
            <w:lang w:val="en-US"/>
          </w:rPr>
          <w:t xml:space="preserve">OAM server address and the security information. In addition, the </w:t>
        </w:r>
        <w:r w:rsidRPr="00975A1F">
          <w:t>security aspects</w:t>
        </w:r>
        <w:r>
          <w:t xml:space="preserve"> </w:t>
        </w:r>
        <w:r w:rsidR="003E0BDE">
          <w:t>need</w:t>
        </w:r>
        <w:r>
          <w:t xml:space="preserve"> SA3 evaluation.</w:t>
        </w:r>
      </w:ins>
    </w:p>
    <w:p w14:paraId="4D13E358" w14:textId="77777777" w:rsidR="00956224" w:rsidRDefault="00956224" w:rsidP="00956224">
      <w:pPr>
        <w:pStyle w:val="1"/>
        <w:pBdr>
          <w:top w:val="none" w:sz="0" w:space="0" w:color="auto"/>
        </w:pBdr>
        <w:rPr>
          <w:ins w:id="45" w:author="Huawei" w:date="2022-08-02T09:40:00Z"/>
        </w:rPr>
      </w:pPr>
      <w:proofErr w:type="gramStart"/>
      <w:ins w:id="46" w:author="Huawei" w:date="2022-08-02T09:40:00Z">
        <w:r>
          <w:rPr>
            <w:lang w:eastAsia="en-US"/>
          </w:rPr>
          <w:lastRenderedPageBreak/>
          <w:t>7.A2</w:t>
        </w:r>
        <w:proofErr w:type="gramEnd"/>
        <w:r>
          <w:rPr>
            <w:lang w:eastAsia="en-US"/>
          </w:rPr>
          <w:t xml:space="preserve"> </w:t>
        </w:r>
        <w:r>
          <w:t>Evaluation for KI#2</w:t>
        </w:r>
      </w:ins>
    </w:p>
    <w:p w14:paraId="0F058A1A" w14:textId="77777777" w:rsidR="00956224" w:rsidRDefault="00956224" w:rsidP="00956224">
      <w:pPr>
        <w:rPr>
          <w:ins w:id="47" w:author="Huawei" w:date="2022-08-02T09:40:00Z"/>
        </w:rPr>
      </w:pPr>
      <w:ins w:id="48" w:author="Huawei" w:date="2022-08-02T09:40:00Z">
        <w:r w:rsidRPr="004646BC">
          <w:t xml:space="preserve">From all </w:t>
        </w:r>
        <w:proofErr w:type="gramStart"/>
        <w:r>
          <w:t>4</w:t>
        </w:r>
        <w:proofErr w:type="gramEnd"/>
        <w:r>
          <w:t xml:space="preserve"> solutions proposed for KI#2, two </w:t>
        </w:r>
        <w:r w:rsidRPr="00457A29">
          <w:t xml:space="preserve">categories are identified </w:t>
        </w:r>
        <w:r>
          <w:t xml:space="preserve">for supporting UE mobility </w:t>
        </w:r>
        <w:r w:rsidRPr="004646BC">
          <w:t>as described below.</w:t>
        </w:r>
      </w:ins>
    </w:p>
    <w:p w14:paraId="628FC6D5" w14:textId="77777777" w:rsidR="00956224" w:rsidRDefault="00956224" w:rsidP="00956224">
      <w:pPr>
        <w:pStyle w:val="ac"/>
        <w:numPr>
          <w:ilvl w:val="0"/>
          <w:numId w:val="19"/>
        </w:numPr>
        <w:rPr>
          <w:ins w:id="49" w:author="Huawei" w:date="2022-08-02T09:40:00Z"/>
        </w:rPr>
      </w:pPr>
      <w:ins w:id="50" w:author="Huawei" w:date="2022-08-02T09:40:00Z">
        <w:r w:rsidRPr="00457A29">
          <w:t>Category#1</w:t>
        </w:r>
        <w:r w:rsidRPr="00457A29">
          <w:rPr>
            <w:rFonts w:hint="eastAsia"/>
          </w:rPr>
          <w:t>:</w:t>
        </w:r>
        <w:r w:rsidRPr="00457A29">
          <w:t xml:space="preserve"> UEs connecting to/disconnecting from mobile IAB </w:t>
        </w:r>
        <w:r w:rsidRPr="0065621C">
          <w:rPr>
            <w:b/>
          </w:rPr>
          <w:t>due to UE mobility</w:t>
        </w:r>
        <w:r>
          <w:t>.</w:t>
        </w:r>
      </w:ins>
    </w:p>
    <w:p w14:paraId="40CBCCD8" w14:textId="77777777" w:rsidR="00956224" w:rsidRPr="00963D4D" w:rsidRDefault="00956224" w:rsidP="00956224">
      <w:pPr>
        <w:pStyle w:val="ac"/>
        <w:numPr>
          <w:ilvl w:val="1"/>
          <w:numId w:val="17"/>
        </w:numPr>
        <w:rPr>
          <w:ins w:id="51" w:author="Huawei" w:date="2022-08-02T09:40:00Z"/>
          <w:rFonts w:eastAsia="宋体"/>
          <w:lang w:eastAsia="zh-CN"/>
        </w:rPr>
      </w:pPr>
      <w:ins w:id="52" w:author="Huawei" w:date="2022-08-02T09:40:00Z">
        <w:r w:rsidRPr="00963D4D">
          <w:rPr>
            <w:rFonts w:eastAsia="宋体"/>
            <w:lang w:eastAsia="zh-CN"/>
          </w:rPr>
          <w:t>Solution#3 reuses the existing procedures to address different scenarios of per UE mobility, such as Inter-</w:t>
        </w:r>
        <w:proofErr w:type="spellStart"/>
        <w:r w:rsidRPr="00963D4D">
          <w:rPr>
            <w:rFonts w:eastAsia="宋体"/>
            <w:lang w:eastAsia="zh-CN"/>
          </w:rPr>
          <w:t>gNB</w:t>
        </w:r>
        <w:proofErr w:type="spellEnd"/>
        <w:r w:rsidRPr="00963D4D">
          <w:rPr>
            <w:rFonts w:eastAsia="宋体"/>
            <w:lang w:eastAsia="zh-CN"/>
          </w:rPr>
          <w:t xml:space="preserve">-DU Mobility, </w:t>
        </w:r>
        <w:proofErr w:type="spellStart"/>
        <w:r w:rsidRPr="00963D4D">
          <w:rPr>
            <w:rFonts w:eastAsia="宋体"/>
            <w:lang w:eastAsia="zh-CN"/>
          </w:rPr>
          <w:t>Xn</w:t>
        </w:r>
        <w:proofErr w:type="spellEnd"/>
        <w:r w:rsidRPr="00963D4D">
          <w:rPr>
            <w:rFonts w:eastAsia="宋体" w:hint="eastAsia"/>
            <w:lang w:eastAsia="zh-CN"/>
          </w:rPr>
          <w:t>/</w:t>
        </w:r>
        <w:r w:rsidRPr="00963D4D">
          <w:rPr>
            <w:rFonts w:eastAsia="宋体"/>
            <w:lang w:eastAsia="zh-CN"/>
          </w:rPr>
          <w:t xml:space="preserve">N2 based handover. There is no impacts identified in this solution. </w:t>
        </w:r>
      </w:ins>
    </w:p>
    <w:p w14:paraId="657E50C9" w14:textId="423202F1" w:rsidR="00956224" w:rsidRPr="00963D4D" w:rsidRDefault="00956224" w:rsidP="00956224">
      <w:pPr>
        <w:pStyle w:val="ac"/>
        <w:numPr>
          <w:ilvl w:val="1"/>
          <w:numId w:val="17"/>
        </w:numPr>
        <w:rPr>
          <w:ins w:id="53" w:author="Huawei" w:date="2022-08-02T09:40:00Z"/>
          <w:rFonts w:eastAsia="宋体"/>
          <w:lang w:eastAsia="zh-CN"/>
        </w:rPr>
      </w:pPr>
      <w:ins w:id="54" w:author="Huawei" w:date="2022-08-02T09:40:00Z">
        <w:r w:rsidRPr="00963D4D">
          <w:rPr>
            <w:rFonts w:eastAsia="宋体"/>
            <w:lang w:eastAsia="zh-CN"/>
          </w:rPr>
          <w:t xml:space="preserve">Solution#4 and solution#5 assume that the </w:t>
        </w:r>
      </w:ins>
      <w:ins w:id="55" w:author="Huawei" w:date="2022-08-02T09:41:00Z">
        <w:r w:rsidR="00E06159">
          <w:rPr>
            <w:rFonts w:eastAsia="宋体"/>
            <w:lang w:eastAsia="zh-CN"/>
          </w:rPr>
          <w:t>MBSR</w:t>
        </w:r>
      </w:ins>
      <w:ins w:id="56" w:author="Huawei" w:date="2022-08-02T09:40:00Z">
        <w:r w:rsidRPr="00963D4D">
          <w:rPr>
            <w:rFonts w:eastAsia="宋体"/>
            <w:lang w:eastAsia="zh-CN"/>
          </w:rPr>
          <w:t xml:space="preserve"> broadcast</w:t>
        </w:r>
        <w:r>
          <w:rPr>
            <w:rFonts w:eastAsia="宋体"/>
            <w:lang w:eastAsia="zh-CN"/>
          </w:rPr>
          <w:t>s</w:t>
        </w:r>
        <w:r w:rsidRPr="00963D4D">
          <w:rPr>
            <w:rFonts w:eastAsia="宋体"/>
            <w:lang w:eastAsia="zh-CN"/>
          </w:rPr>
          <w:t xml:space="preserve"> different TAIs </w:t>
        </w:r>
        <w:r>
          <w:rPr>
            <w:rFonts w:eastAsia="宋体"/>
            <w:lang w:eastAsia="zh-CN"/>
          </w:rPr>
          <w:t>when it connect</w:t>
        </w:r>
      </w:ins>
      <w:ins w:id="57" w:author="Huawei" w:date="2022-08-02T09:48:00Z">
        <w:r w:rsidR="000C0FC2">
          <w:rPr>
            <w:rFonts w:eastAsia="宋体"/>
            <w:lang w:eastAsia="zh-CN"/>
          </w:rPr>
          <w:t xml:space="preserve">s </w:t>
        </w:r>
      </w:ins>
      <w:ins w:id="58" w:author="Huawei" w:date="2022-08-02T09:40:00Z">
        <w:r>
          <w:rPr>
            <w:rFonts w:eastAsia="宋体"/>
            <w:lang w:eastAsia="zh-CN"/>
          </w:rPr>
          <w:t xml:space="preserve">with different donor </w:t>
        </w:r>
        <w:proofErr w:type="spellStart"/>
        <w:r>
          <w:rPr>
            <w:rFonts w:eastAsia="等线"/>
            <w:lang w:eastAsia="ko-KR"/>
          </w:rPr>
          <w:t>gNB</w:t>
        </w:r>
      </w:ins>
      <w:ins w:id="59" w:author="Huawei" w:date="2022-08-02T09:48:00Z">
        <w:r w:rsidR="000C0FC2">
          <w:rPr>
            <w:rFonts w:eastAsia="等线"/>
            <w:lang w:eastAsia="ko-KR"/>
          </w:rPr>
          <w:t>s</w:t>
        </w:r>
      </w:ins>
      <w:proofErr w:type="spellEnd"/>
      <w:ins w:id="60" w:author="Huawei" w:date="2022-08-02T09:40:00Z">
        <w:r>
          <w:rPr>
            <w:rFonts w:eastAsia="宋体"/>
            <w:lang w:eastAsia="zh-CN"/>
          </w:rPr>
          <w:t>. T</w:t>
        </w:r>
        <w:r w:rsidRPr="00963D4D">
          <w:rPr>
            <w:rFonts w:eastAsia="宋体"/>
            <w:lang w:eastAsia="zh-CN"/>
          </w:rPr>
          <w:t>he UE in the vehicle will not initiate Mobility Registration Update caused by TA change outside the RA. There are some restrictions on the applicable scenario</w:t>
        </w:r>
        <w:r w:rsidRPr="00963D4D">
          <w:rPr>
            <w:rFonts w:eastAsia="宋体" w:hint="eastAsia"/>
            <w:lang w:eastAsia="zh-CN"/>
          </w:rPr>
          <w:t>,</w:t>
        </w:r>
        <w:r w:rsidRPr="00963D4D">
          <w:rPr>
            <w:rFonts w:eastAsia="宋体"/>
            <w:lang w:eastAsia="zh-CN"/>
          </w:rPr>
          <w:t xml:space="preserve"> </w:t>
        </w:r>
        <w:r w:rsidRPr="00963D4D">
          <w:rPr>
            <w:rFonts w:eastAsia="宋体" w:hint="eastAsia"/>
            <w:lang w:eastAsia="zh-CN"/>
          </w:rPr>
          <w:t>because</w:t>
        </w:r>
        <w:r w:rsidRPr="00963D4D">
          <w:rPr>
            <w:rFonts w:eastAsia="宋体"/>
            <w:lang w:eastAsia="zh-CN"/>
          </w:rPr>
          <w:t xml:space="preserve"> the TACs </w:t>
        </w:r>
        <w:proofErr w:type="gramStart"/>
        <w:r w:rsidRPr="00963D4D">
          <w:rPr>
            <w:rFonts w:eastAsia="宋体"/>
            <w:lang w:eastAsia="zh-CN"/>
          </w:rPr>
          <w:t>allowed to be broadcasted</w:t>
        </w:r>
        <w:proofErr w:type="gramEnd"/>
        <w:r w:rsidRPr="00963D4D">
          <w:rPr>
            <w:rFonts w:eastAsia="宋体"/>
            <w:lang w:eastAsia="zh-CN"/>
          </w:rPr>
          <w:t xml:space="preserve"> by </w:t>
        </w:r>
      </w:ins>
      <w:ins w:id="61" w:author="Huawei" w:date="2022-08-02T09:41:00Z">
        <w:r w:rsidR="00E06159">
          <w:rPr>
            <w:rFonts w:eastAsia="宋体"/>
            <w:lang w:eastAsia="zh-CN"/>
          </w:rPr>
          <w:t>MBSR</w:t>
        </w:r>
      </w:ins>
      <w:ins w:id="62" w:author="Huawei" w:date="2022-08-02T09:40:00Z">
        <w:r w:rsidRPr="00963D4D">
          <w:rPr>
            <w:rFonts w:eastAsia="宋体"/>
            <w:lang w:eastAsia="zh-CN"/>
          </w:rPr>
          <w:t xml:space="preserve"> are preconfigured, which requires the mobility of </w:t>
        </w:r>
      </w:ins>
      <w:ins w:id="63" w:author="Huawei" w:date="2022-08-02T09:41:00Z">
        <w:r w:rsidR="00E06159">
          <w:rPr>
            <w:rFonts w:eastAsia="宋体"/>
            <w:lang w:eastAsia="zh-CN"/>
          </w:rPr>
          <w:t>MBSR</w:t>
        </w:r>
      </w:ins>
      <w:ins w:id="64" w:author="Huawei" w:date="2022-08-02T09:40:00Z">
        <w:r w:rsidR="00CD02D1">
          <w:rPr>
            <w:rFonts w:eastAsia="宋体"/>
            <w:lang w:eastAsia="zh-CN"/>
          </w:rPr>
          <w:t xml:space="preserve"> is</w:t>
        </w:r>
      </w:ins>
      <w:ins w:id="65" w:author="Huawei" w:date="2022-08-02T09:49:00Z">
        <w:r w:rsidR="00CD02D1">
          <w:rPr>
            <w:rFonts w:eastAsia="宋体"/>
            <w:lang w:eastAsia="zh-CN"/>
          </w:rPr>
          <w:t xml:space="preserve"> </w:t>
        </w:r>
      </w:ins>
      <w:ins w:id="66" w:author="Huawei" w:date="2022-08-02T09:40:00Z">
        <w:r w:rsidRPr="00963D4D">
          <w:rPr>
            <w:rFonts w:eastAsia="宋体"/>
            <w:lang w:eastAsia="zh-CN"/>
          </w:rPr>
          <w:t xml:space="preserve">known by 5GS in advance. Solution#4 and solution#5 use Link ID to maintain the association between the UE, UE-AMF, MBSR (i.e. IAB node) and IAB-AMF once the UE registers to </w:t>
        </w:r>
        <w:r>
          <w:rPr>
            <w:rFonts w:eastAsia="宋体"/>
            <w:lang w:eastAsia="zh-CN"/>
          </w:rPr>
          <w:t xml:space="preserve">the </w:t>
        </w:r>
        <w:r w:rsidRPr="00963D4D">
          <w:rPr>
            <w:rFonts w:eastAsia="宋体"/>
            <w:lang w:eastAsia="zh-CN"/>
          </w:rPr>
          <w:t xml:space="preserve">5GC via </w:t>
        </w:r>
      </w:ins>
      <w:ins w:id="67" w:author="Huawei" w:date="2022-08-02T09:41:00Z">
        <w:r w:rsidR="00E06159">
          <w:rPr>
            <w:rFonts w:eastAsia="宋体"/>
            <w:lang w:eastAsia="zh-CN"/>
          </w:rPr>
          <w:t>MBSR</w:t>
        </w:r>
      </w:ins>
      <w:ins w:id="68" w:author="Huawei" w:date="2022-08-02T09:40:00Z">
        <w:r w:rsidRPr="00963D4D">
          <w:rPr>
            <w:rFonts w:eastAsia="宋体"/>
            <w:lang w:eastAsia="zh-CN"/>
          </w:rPr>
          <w:t xml:space="preserve">. Therefore, frequent interactions between UE-AMF and IAB-AMF </w:t>
        </w:r>
        <w:proofErr w:type="gramStart"/>
        <w:r w:rsidRPr="00963D4D">
          <w:rPr>
            <w:rFonts w:eastAsia="宋体"/>
            <w:lang w:eastAsia="zh-CN"/>
          </w:rPr>
          <w:t>are introduced</w:t>
        </w:r>
        <w:proofErr w:type="gramEnd"/>
        <w:r w:rsidRPr="00963D4D">
          <w:rPr>
            <w:rFonts w:eastAsia="宋体"/>
            <w:lang w:eastAsia="zh-CN"/>
          </w:rPr>
          <w:t xml:space="preserve"> into 5GC to maintain the binding of Link ID. In addition, the </w:t>
        </w:r>
        <w:r>
          <w:rPr>
            <w:rFonts w:eastAsia="宋体"/>
            <w:lang w:eastAsia="zh-CN"/>
          </w:rPr>
          <w:t xml:space="preserve">donor </w:t>
        </w:r>
        <w:proofErr w:type="spellStart"/>
        <w:r>
          <w:rPr>
            <w:rFonts w:eastAsia="等线"/>
            <w:lang w:eastAsia="ko-KR"/>
          </w:rPr>
          <w:t>gNB</w:t>
        </w:r>
        <w:proofErr w:type="spellEnd"/>
        <w:r w:rsidRPr="00963D4D">
          <w:rPr>
            <w:rFonts w:eastAsia="宋体"/>
            <w:lang w:eastAsia="zh-CN"/>
          </w:rPr>
          <w:t xml:space="preserve"> is required to be aware of Link ID and 5G-GUTI of IAB-UE and the Service Request </w:t>
        </w:r>
        <w:proofErr w:type="gramStart"/>
        <w:r w:rsidRPr="00963D4D">
          <w:rPr>
            <w:rFonts w:eastAsia="宋体"/>
            <w:lang w:eastAsia="zh-CN"/>
          </w:rPr>
          <w:t>is enhanced</w:t>
        </w:r>
        <w:proofErr w:type="gramEnd"/>
        <w:r w:rsidRPr="00963D4D">
          <w:rPr>
            <w:rFonts w:eastAsia="宋体"/>
            <w:lang w:eastAsia="zh-CN"/>
          </w:rPr>
          <w:t xml:space="preserve"> to support AMF relocation. Overall, solution#4 and solution#5 br</w:t>
        </w:r>
        <w:r>
          <w:rPr>
            <w:rFonts w:eastAsia="宋体"/>
            <w:lang w:eastAsia="zh-CN"/>
          </w:rPr>
          <w:t>ing too many impacts on the RAN</w:t>
        </w:r>
        <w:r w:rsidRPr="00963D4D">
          <w:rPr>
            <w:rFonts w:eastAsia="宋体"/>
            <w:lang w:eastAsia="zh-CN"/>
          </w:rPr>
          <w:t>/CN and require</w:t>
        </w:r>
        <w:r w:rsidRPr="00963D4D">
          <w:rPr>
            <w:rFonts w:eastAsia="宋体" w:hint="eastAsia"/>
            <w:lang w:eastAsia="zh-CN"/>
          </w:rPr>
          <w:t xml:space="preserve"> </w:t>
        </w:r>
        <w:r w:rsidRPr="00963D4D">
          <w:rPr>
            <w:rFonts w:eastAsia="宋体"/>
            <w:lang w:eastAsia="zh-CN"/>
          </w:rPr>
          <w:t xml:space="preserve">too much work to enhance </w:t>
        </w:r>
        <w:r>
          <w:rPr>
            <w:rFonts w:eastAsia="宋体"/>
            <w:lang w:eastAsia="zh-CN"/>
          </w:rPr>
          <w:t xml:space="preserve">the </w:t>
        </w:r>
        <w:r w:rsidRPr="00963D4D">
          <w:rPr>
            <w:rFonts w:eastAsia="宋体"/>
            <w:lang w:eastAsia="zh-CN"/>
          </w:rPr>
          <w:t>existing mobility management procedures.</w:t>
        </w:r>
      </w:ins>
    </w:p>
    <w:p w14:paraId="39EE1273" w14:textId="23EEE076" w:rsidR="00956224" w:rsidRDefault="00956224" w:rsidP="00956224">
      <w:pPr>
        <w:pStyle w:val="ac"/>
        <w:numPr>
          <w:ilvl w:val="0"/>
          <w:numId w:val="19"/>
        </w:numPr>
        <w:rPr>
          <w:ins w:id="69" w:author="Huawei" w:date="2022-08-02T09:40:00Z"/>
        </w:rPr>
      </w:pPr>
      <w:ins w:id="70" w:author="Huawei" w:date="2022-08-02T09:40:00Z">
        <w:r w:rsidRPr="00457A29">
          <w:t>Category#2</w:t>
        </w:r>
        <w:r w:rsidRPr="00457A29">
          <w:rPr>
            <w:rFonts w:hint="eastAsia"/>
          </w:rPr>
          <w:t>:</w:t>
        </w:r>
        <w:r w:rsidRPr="00457A29">
          <w:t xml:space="preserve"> UEs connecting to/disconnecting from mobile IAB </w:t>
        </w:r>
        <w:r>
          <w:rPr>
            <w:b/>
          </w:rPr>
          <w:t>due to the s</w:t>
        </w:r>
        <w:r w:rsidRPr="0065621C">
          <w:rPr>
            <w:b/>
          </w:rPr>
          <w:t xml:space="preserve">ervice time of </w:t>
        </w:r>
      </w:ins>
      <w:ins w:id="71" w:author="Huawei" w:date="2022-08-02T09:41:00Z">
        <w:r w:rsidR="00E06159">
          <w:rPr>
            <w:b/>
          </w:rPr>
          <w:t>MBSR</w:t>
        </w:r>
      </w:ins>
      <w:ins w:id="72" w:author="Huawei" w:date="2022-08-02T09:40:00Z">
        <w:r>
          <w:t>.</w:t>
        </w:r>
      </w:ins>
    </w:p>
    <w:p w14:paraId="7D46A109" w14:textId="1608ABDB" w:rsidR="00956224" w:rsidRPr="00963D4D" w:rsidRDefault="00956224" w:rsidP="00956224">
      <w:pPr>
        <w:pStyle w:val="ac"/>
        <w:numPr>
          <w:ilvl w:val="1"/>
          <w:numId w:val="17"/>
        </w:numPr>
        <w:rPr>
          <w:ins w:id="73" w:author="Huawei" w:date="2022-08-02T09:40:00Z"/>
          <w:rFonts w:eastAsia="宋体"/>
          <w:lang w:eastAsia="zh-CN"/>
        </w:rPr>
      </w:pPr>
      <w:ins w:id="74" w:author="Huawei" w:date="2022-08-02T09:40:00Z">
        <w:r w:rsidRPr="00963D4D">
          <w:rPr>
            <w:rFonts w:eastAsia="宋体"/>
            <w:lang w:eastAsia="zh-CN"/>
          </w:rPr>
          <w:t xml:space="preserve">Solution#11 extends the SIB message to include the service time of </w:t>
        </w:r>
      </w:ins>
      <w:ins w:id="75" w:author="Huawei" w:date="2022-08-02T09:41:00Z">
        <w:r w:rsidR="00E06159">
          <w:rPr>
            <w:rFonts w:eastAsia="宋体"/>
            <w:lang w:eastAsia="zh-CN"/>
          </w:rPr>
          <w:t>MBSR</w:t>
        </w:r>
      </w:ins>
      <w:ins w:id="76" w:author="Huawei" w:date="2022-08-02T09:40:00Z">
        <w:r w:rsidRPr="00963D4D">
          <w:rPr>
            <w:rFonts w:eastAsia="宋体"/>
            <w:lang w:eastAsia="zh-CN"/>
          </w:rPr>
          <w:t xml:space="preserve"> in order to influence the cell reselection and handover. </w:t>
        </w:r>
        <w:r w:rsidRPr="00EC4D04">
          <w:rPr>
            <w:rFonts w:eastAsia="宋体"/>
            <w:lang w:eastAsia="zh-CN"/>
          </w:rPr>
          <w:t>This solution</w:t>
        </w:r>
        <w:r w:rsidRPr="00963D4D">
          <w:rPr>
            <w:rFonts w:eastAsia="宋体"/>
            <w:lang w:eastAsia="zh-CN"/>
          </w:rPr>
          <w:t xml:space="preserve"> does not explain how the service time received from NAS layer </w:t>
        </w:r>
        <w:proofErr w:type="gramStart"/>
        <w:r w:rsidRPr="00963D4D">
          <w:rPr>
            <w:rFonts w:eastAsia="宋体"/>
            <w:lang w:eastAsia="zh-CN"/>
          </w:rPr>
          <w:t>is broadcasted</w:t>
        </w:r>
        <w:proofErr w:type="gramEnd"/>
        <w:r w:rsidRPr="00963D4D">
          <w:rPr>
            <w:rFonts w:eastAsia="宋体"/>
            <w:lang w:eastAsia="zh-CN"/>
          </w:rPr>
          <w:t xml:space="preserve"> by the </w:t>
        </w:r>
      </w:ins>
      <w:ins w:id="77" w:author="Huawei" w:date="2022-08-02T09:41:00Z">
        <w:r w:rsidR="00E06159">
          <w:rPr>
            <w:rFonts w:eastAsia="宋体"/>
            <w:lang w:eastAsia="zh-CN"/>
          </w:rPr>
          <w:t>MBSR</w:t>
        </w:r>
      </w:ins>
      <w:ins w:id="78" w:author="Huawei" w:date="2022-08-02T09:40:00Z">
        <w:r w:rsidRPr="00EC4D04">
          <w:rPr>
            <w:rFonts w:eastAsia="宋体"/>
            <w:lang w:eastAsia="zh-CN"/>
          </w:rPr>
          <w:t xml:space="preserve">. </w:t>
        </w:r>
        <w:r w:rsidRPr="00963D4D">
          <w:rPr>
            <w:rFonts w:eastAsia="宋体"/>
            <w:lang w:eastAsia="zh-CN"/>
          </w:rPr>
          <w:t xml:space="preserve">The feasibility to extend SIB message </w:t>
        </w:r>
        <w:proofErr w:type="gramStart"/>
        <w:r w:rsidRPr="00963D4D">
          <w:rPr>
            <w:rFonts w:eastAsia="宋体"/>
            <w:lang w:eastAsia="zh-CN"/>
          </w:rPr>
          <w:t>should be discussed</w:t>
        </w:r>
        <w:proofErr w:type="gramEnd"/>
        <w:r w:rsidRPr="00963D4D">
          <w:rPr>
            <w:rFonts w:eastAsia="宋体"/>
            <w:lang w:eastAsia="zh-CN"/>
          </w:rPr>
          <w:t xml:space="preserve"> in the RAN WGs instead of SA2</w:t>
        </w:r>
        <w:r>
          <w:rPr>
            <w:rFonts w:eastAsia="宋体"/>
            <w:lang w:eastAsia="zh-CN"/>
          </w:rPr>
          <w:t xml:space="preserve"> WG</w:t>
        </w:r>
        <w:r w:rsidRPr="00963D4D">
          <w:rPr>
            <w:rFonts w:eastAsia="宋体"/>
            <w:lang w:eastAsia="zh-CN"/>
          </w:rPr>
          <w:t>.</w:t>
        </w:r>
      </w:ins>
    </w:p>
    <w:p w14:paraId="199CDF9E" w14:textId="77777777" w:rsidR="00956224" w:rsidRPr="00D8156B" w:rsidRDefault="00956224" w:rsidP="00956224">
      <w:pPr>
        <w:pStyle w:val="1"/>
        <w:pBdr>
          <w:top w:val="none" w:sz="0" w:space="0" w:color="auto"/>
        </w:pBdr>
        <w:rPr>
          <w:ins w:id="79" w:author="Huawei" w:date="2022-08-02T09:40:00Z"/>
          <w:lang w:eastAsia="en-US"/>
        </w:rPr>
      </w:pPr>
      <w:proofErr w:type="gramStart"/>
      <w:ins w:id="80" w:author="Huawei" w:date="2022-08-02T09:40:00Z">
        <w:r>
          <w:rPr>
            <w:lang w:eastAsia="en-US"/>
          </w:rPr>
          <w:t>7.A3</w:t>
        </w:r>
        <w:proofErr w:type="gramEnd"/>
        <w:r>
          <w:rPr>
            <w:lang w:eastAsia="en-US"/>
          </w:rPr>
          <w:t xml:space="preserve"> </w:t>
        </w:r>
        <w:r>
          <w:t>Evaluation for KI#3</w:t>
        </w:r>
      </w:ins>
    </w:p>
    <w:p w14:paraId="323B61ED" w14:textId="77777777" w:rsidR="00956224" w:rsidRPr="004646BC" w:rsidRDefault="00956224" w:rsidP="00956224">
      <w:pPr>
        <w:rPr>
          <w:ins w:id="81" w:author="Huawei" w:date="2022-08-02T09:40:00Z"/>
        </w:rPr>
      </w:pPr>
      <w:proofErr w:type="gramStart"/>
      <w:ins w:id="82" w:author="Huawei" w:date="2022-08-02T09:40:00Z">
        <w:r w:rsidRPr="004646BC">
          <w:t>High level</w:t>
        </w:r>
        <w:proofErr w:type="gramEnd"/>
        <w:r w:rsidRPr="004646BC">
          <w:t xml:space="preserve"> aspects of the solutions</w:t>
        </w:r>
        <w:r>
          <w:t xml:space="preserve"> for KI#3</w:t>
        </w:r>
        <w:r w:rsidRPr="004646BC">
          <w:t>:</w:t>
        </w:r>
      </w:ins>
    </w:p>
    <w:p w14:paraId="2B289D69" w14:textId="1967F5A9" w:rsidR="00956224" w:rsidRPr="00415524" w:rsidRDefault="00956224" w:rsidP="00956224">
      <w:pPr>
        <w:pStyle w:val="ac"/>
        <w:numPr>
          <w:ilvl w:val="0"/>
          <w:numId w:val="17"/>
        </w:numPr>
        <w:rPr>
          <w:ins w:id="83" w:author="Huawei" w:date="2022-08-02T09:40:00Z"/>
        </w:rPr>
      </w:pPr>
      <w:ins w:id="84" w:author="Huawei" w:date="2022-08-02T09:40:00Z">
        <w:r w:rsidRPr="00415524">
          <w:t xml:space="preserve">Solution#4 and solution#5 assume that the </w:t>
        </w:r>
      </w:ins>
      <w:ins w:id="85" w:author="Huawei" w:date="2022-08-02T09:41:00Z">
        <w:r w:rsidR="00E06159">
          <w:t>MBSR</w:t>
        </w:r>
      </w:ins>
      <w:ins w:id="86" w:author="Huawei" w:date="2022-08-02T09:40:00Z">
        <w:r w:rsidRPr="00415524">
          <w:t xml:space="preserve"> broadcasts different TAIs when it connect</w:t>
        </w:r>
      </w:ins>
      <w:ins w:id="87" w:author="Huawei" w:date="2022-08-02T09:50:00Z">
        <w:r w:rsidR="00CD02D1">
          <w:t xml:space="preserve">s </w:t>
        </w:r>
      </w:ins>
      <w:ins w:id="88" w:author="Huawei" w:date="2022-08-02T09:40:00Z">
        <w:r w:rsidRPr="00415524">
          <w:t xml:space="preserve">with different donor </w:t>
        </w:r>
        <w:proofErr w:type="spellStart"/>
        <w:r w:rsidRPr="00415524">
          <w:t>gNB</w:t>
        </w:r>
      </w:ins>
      <w:ins w:id="89" w:author="Huawei" w:date="2022-08-02T09:50:00Z">
        <w:r w:rsidR="00CD02D1">
          <w:t>s</w:t>
        </w:r>
      </w:ins>
      <w:proofErr w:type="spellEnd"/>
      <w:ins w:id="90" w:author="Huawei" w:date="2022-08-02T09:40:00Z">
        <w:r w:rsidRPr="00415524">
          <w:t>. The UE in the vehicle will not initiate Mobility Registration Update caused by TA change outside the RA. There are some restrictions on the applicable scenario</w:t>
        </w:r>
        <w:r w:rsidRPr="00415524">
          <w:rPr>
            <w:rFonts w:hint="eastAsia"/>
          </w:rPr>
          <w:t>,</w:t>
        </w:r>
        <w:r w:rsidRPr="00415524">
          <w:t xml:space="preserve"> </w:t>
        </w:r>
        <w:r w:rsidRPr="00415524">
          <w:rPr>
            <w:rFonts w:hint="eastAsia"/>
          </w:rPr>
          <w:t>because</w:t>
        </w:r>
        <w:r w:rsidRPr="00415524">
          <w:t xml:space="preserve"> the TACs </w:t>
        </w:r>
        <w:proofErr w:type="gramStart"/>
        <w:r w:rsidRPr="00415524">
          <w:t>allowed to be broadcasted</w:t>
        </w:r>
        <w:proofErr w:type="gramEnd"/>
        <w:r w:rsidRPr="00415524">
          <w:t xml:space="preserve"> by </w:t>
        </w:r>
      </w:ins>
      <w:ins w:id="91" w:author="Huawei" w:date="2022-08-02T09:41:00Z">
        <w:r w:rsidR="00E06159">
          <w:t>MBSR</w:t>
        </w:r>
      </w:ins>
      <w:ins w:id="92" w:author="Huawei" w:date="2022-08-02T09:40:00Z">
        <w:r w:rsidRPr="00415524">
          <w:t xml:space="preserve"> are preconfigured, which requires the mobility of </w:t>
        </w:r>
      </w:ins>
      <w:ins w:id="93" w:author="Huawei" w:date="2022-08-02T09:41:00Z">
        <w:r w:rsidR="00E06159">
          <w:t>MBSR</w:t>
        </w:r>
      </w:ins>
      <w:ins w:id="94" w:author="Huawei" w:date="2022-08-02T09:40:00Z">
        <w:r w:rsidRPr="00415524">
          <w:t xml:space="preserve"> is known by 5GS in advance. Solution#4 and solution#5 use Link ID to maintain the association between the UE, UE-AMF, MBSR (i.e. IAB node) and IAB-AMF once the UE registers to the 5GC via </w:t>
        </w:r>
      </w:ins>
      <w:ins w:id="95" w:author="Huawei" w:date="2022-08-02T09:41:00Z">
        <w:r w:rsidR="00E06159">
          <w:t>MBSR</w:t>
        </w:r>
      </w:ins>
      <w:ins w:id="96" w:author="Huawei" w:date="2022-08-02T09:40:00Z">
        <w:r w:rsidRPr="00415524">
          <w:t xml:space="preserve">. Therefore, frequent interactions between UE-AMF and IAB-AMF </w:t>
        </w:r>
        <w:proofErr w:type="gramStart"/>
        <w:r w:rsidRPr="00415524">
          <w:t>are introduced</w:t>
        </w:r>
        <w:proofErr w:type="gramEnd"/>
        <w:r w:rsidRPr="00415524">
          <w:t xml:space="preserve"> into 5GC to maintain the binding of Link ID. In addition, the donor </w:t>
        </w:r>
        <w:proofErr w:type="spellStart"/>
        <w:r w:rsidRPr="00415524">
          <w:t>gNB</w:t>
        </w:r>
        <w:proofErr w:type="spellEnd"/>
        <w:r w:rsidRPr="00415524">
          <w:t xml:space="preserve"> is required to be aware of Link ID and 5G-GUTI of IAB-UE and the Service Request </w:t>
        </w:r>
        <w:proofErr w:type="gramStart"/>
        <w:r w:rsidRPr="00415524">
          <w:t>is enhanced</w:t>
        </w:r>
        <w:proofErr w:type="gramEnd"/>
        <w:r w:rsidRPr="00415524">
          <w:t xml:space="preserve"> to support AMF relocation. Overall, solution#4 and solution#5 bring too many impacts on the RAN/CN and require</w:t>
        </w:r>
        <w:r w:rsidRPr="00415524">
          <w:rPr>
            <w:rFonts w:hint="eastAsia"/>
          </w:rPr>
          <w:t xml:space="preserve"> </w:t>
        </w:r>
        <w:r w:rsidRPr="00415524">
          <w:t>too much work to enhance the existing mobility management procedures.</w:t>
        </w:r>
      </w:ins>
    </w:p>
    <w:p w14:paraId="502B9697" w14:textId="4E5E596C" w:rsidR="00956224" w:rsidRDefault="00956224" w:rsidP="00956224">
      <w:pPr>
        <w:pStyle w:val="ac"/>
        <w:numPr>
          <w:ilvl w:val="0"/>
          <w:numId w:val="17"/>
        </w:numPr>
        <w:rPr>
          <w:ins w:id="97" w:author="Huawei" w:date="2022-08-02T09:40:00Z"/>
        </w:rPr>
      </w:pPr>
      <w:ins w:id="98" w:author="Huawei" w:date="2022-08-02T09:40:00Z">
        <w:r>
          <w:t>Solution</w:t>
        </w:r>
        <w:r w:rsidRPr="003717CF">
          <w:t>#</w:t>
        </w:r>
        <w:r>
          <w:t xml:space="preserve">12 enhances the existing </w:t>
        </w:r>
        <w:proofErr w:type="spellStart"/>
        <w:r>
          <w:t>Xn</w:t>
        </w:r>
        <w:proofErr w:type="spellEnd"/>
        <w:r>
          <w:t xml:space="preserve"> and N2 handover procedures to support group UE mobility. </w:t>
        </w:r>
        <w:r w:rsidRPr="00142CC1">
          <w:t xml:space="preserve">Overall, the principle of this solution is to </w:t>
        </w:r>
        <w:r>
          <w:t xml:space="preserve">aggregate the information of group </w:t>
        </w:r>
        <w:r w:rsidRPr="00785B5F">
          <w:t xml:space="preserve">UEs </w:t>
        </w:r>
        <w:r>
          <w:t xml:space="preserve">in a single message to support bulk handling in 5GC. </w:t>
        </w:r>
      </w:ins>
      <w:ins w:id="99" w:author="Huawei" w:date="2022-08-02T09:52:00Z">
        <w:r w:rsidR="005E059B">
          <w:t xml:space="preserve">When </w:t>
        </w:r>
      </w:ins>
      <w:ins w:id="100" w:author="Huawei" w:date="2022-08-02T09:40:00Z">
        <w:r>
          <w:t>group UEs</w:t>
        </w:r>
        <w:r w:rsidRPr="00415150">
          <w:t xml:space="preserve"> </w:t>
        </w:r>
        <w:r>
          <w:t xml:space="preserve">are </w:t>
        </w:r>
        <w:r w:rsidRPr="00415150">
          <w:t>access</w:t>
        </w:r>
        <w:r>
          <w:t>ing</w:t>
        </w:r>
        <w:r w:rsidRPr="00415150">
          <w:t xml:space="preserve"> the same </w:t>
        </w:r>
        <w:r w:rsidR="005E059B">
          <w:t>IAB-node</w:t>
        </w:r>
      </w:ins>
      <w:ins w:id="101" w:author="Huawei" w:date="2022-08-02T09:52:00Z">
        <w:r w:rsidR="005E059B">
          <w:t xml:space="preserve">, </w:t>
        </w:r>
      </w:ins>
      <w:ins w:id="102" w:author="Huawei" w:date="2022-08-02T09:40:00Z">
        <w:r w:rsidRPr="00415150">
          <w:t>the</w:t>
        </w:r>
        <w:r>
          <w:t xml:space="preserve"> commonality is that group UEs share the same user location, however PDU </w:t>
        </w:r>
        <w:r w:rsidRPr="00415150">
          <w:t>session</w:t>
        </w:r>
        <w:r>
          <w:t xml:space="preserve"> context, UE Radio Capability and UE Security Capabilities</w:t>
        </w:r>
        <w:r w:rsidRPr="00142CC1">
          <w:t xml:space="preserve"> </w:t>
        </w:r>
        <w:r>
          <w:t>are per UE level.</w:t>
        </w:r>
        <w:r w:rsidRPr="00142CC1">
          <w:t xml:space="preserve"> </w:t>
        </w:r>
        <w:r>
          <w:t xml:space="preserve">It is </w:t>
        </w:r>
        <w:r w:rsidRPr="00F41CFE">
          <w:t xml:space="preserve">not realistic </w:t>
        </w:r>
        <w:r>
          <w:t xml:space="preserve">to select </w:t>
        </w:r>
      </w:ins>
      <w:ins w:id="103" w:author="Huawei" w:date="2022-08-02T09:52:00Z">
        <w:r w:rsidR="005E059B">
          <w:t xml:space="preserve">the </w:t>
        </w:r>
      </w:ins>
      <w:ins w:id="104" w:author="Huawei" w:date="2022-08-02T09:40:00Z">
        <w:r>
          <w:t>same NFs (e.g. AMF, SMF and UPF) in 5GC for the group UEs connecting to the same IAB-node.</w:t>
        </w:r>
        <w:r w:rsidRPr="00683F34">
          <w:t xml:space="preserve"> </w:t>
        </w:r>
        <w:r>
          <w:t xml:space="preserve">Further, the benefits of group UE mobility are not clear. </w:t>
        </w:r>
      </w:ins>
    </w:p>
    <w:p w14:paraId="333D09B4" w14:textId="0745FA64" w:rsidR="00956224" w:rsidRPr="00BC267A" w:rsidRDefault="00956224" w:rsidP="00956224">
      <w:pPr>
        <w:pStyle w:val="ac"/>
        <w:numPr>
          <w:ilvl w:val="0"/>
          <w:numId w:val="17"/>
        </w:numPr>
        <w:rPr>
          <w:ins w:id="105" w:author="Huawei" w:date="2022-08-02T09:40:00Z"/>
          <w:lang w:val="en-US"/>
        </w:rPr>
      </w:pPr>
      <w:ins w:id="106" w:author="Huawei" w:date="2022-08-02T09:40:00Z">
        <w:r>
          <w:rPr>
            <w:rFonts w:eastAsia="宋体"/>
            <w:lang w:eastAsia="zh-CN"/>
          </w:rPr>
          <w:t>Solution#13</w:t>
        </w:r>
        <w:r w:rsidRPr="00BA19A8">
          <w:rPr>
            <w:rFonts w:eastAsia="宋体"/>
            <w:lang w:eastAsia="zh-CN"/>
          </w:rPr>
          <w:t xml:space="preserve"> </w:t>
        </w:r>
        <w:r>
          <w:t xml:space="preserve">uses a dedicated function called </w:t>
        </w:r>
      </w:ins>
      <w:ins w:id="107" w:author="Huawei" w:date="2022-08-02T09:54:00Z">
        <w:r w:rsidR="0002635D">
          <w:t xml:space="preserve">as </w:t>
        </w:r>
      </w:ins>
      <w:ins w:id="108" w:author="Huawei" w:date="2022-08-02T09:40:00Z">
        <w:r>
          <w:t xml:space="preserve">m-CU to maintain the </w:t>
        </w:r>
        <w:r w:rsidRPr="00B13488">
          <w:t>F1</w:t>
        </w:r>
        <w:r>
          <w:t xml:space="preserve"> between m-CU and IAB-DU during </w:t>
        </w:r>
      </w:ins>
      <w:ins w:id="109" w:author="Huawei" w:date="2022-08-02T09:41:00Z">
        <w:r w:rsidR="00E06159">
          <w:t>MBSR</w:t>
        </w:r>
      </w:ins>
      <w:ins w:id="110" w:author="Huawei" w:date="2022-08-02T09:40:00Z">
        <w:r>
          <w:t xml:space="preserve"> mobility. Even though in this solution UE is served by the </w:t>
        </w:r>
      </w:ins>
      <w:ins w:id="111" w:author="Huawei" w:date="2022-08-02T09:41:00Z">
        <w:r w:rsidR="00E06159">
          <w:t>MBSR</w:t>
        </w:r>
      </w:ins>
      <w:ins w:id="112" w:author="Huawei" w:date="2022-08-02T09:40:00Z">
        <w:r>
          <w:t xml:space="preserve"> without </w:t>
        </w:r>
        <w:r w:rsidRPr="00CE52B0">
          <w:t>knowing the I</w:t>
        </w:r>
        <w:r w:rsidR="0002635D">
          <w:t>AB donor change, the open issue</w:t>
        </w:r>
        <w:r w:rsidRPr="00CE52B0">
          <w:t xml:space="preserve"> regarding </w:t>
        </w:r>
      </w:ins>
      <w:ins w:id="113" w:author="Huawei" w:date="2022-08-02T09:54:00Z">
        <w:r w:rsidR="0002635D">
          <w:t xml:space="preserve">whether </w:t>
        </w:r>
      </w:ins>
      <w:ins w:id="114" w:author="Huawei" w:date="2022-08-02T09:40:00Z">
        <w:r w:rsidRPr="00CE52B0">
          <w:t xml:space="preserve">the cell information (e.g. TAC) broadcasted by the </w:t>
        </w:r>
      </w:ins>
      <w:ins w:id="115" w:author="Huawei" w:date="2022-08-02T09:41:00Z">
        <w:r w:rsidR="00E06159">
          <w:t>MBSR</w:t>
        </w:r>
      </w:ins>
      <w:ins w:id="116" w:author="Huawei" w:date="2022-08-02T09:40:00Z">
        <w:r w:rsidRPr="00CE52B0">
          <w:t xml:space="preserve"> changes </w:t>
        </w:r>
      </w:ins>
      <w:ins w:id="117" w:author="Huawei" w:date="2022-08-02T09:55:00Z">
        <w:r w:rsidR="0002635D">
          <w:t>is</w:t>
        </w:r>
      </w:ins>
      <w:ins w:id="118" w:author="Huawei" w:date="2022-08-02T09:40:00Z">
        <w:r w:rsidRPr="00CE52B0">
          <w:t xml:space="preserve"> not clear. The feasibility to support IAB mobility based on the Rel-17 IAB partial migration should be discussed in the RAN WGs. </w:t>
        </w:r>
      </w:ins>
      <w:ins w:id="119" w:author="Huawei" w:date="2022-08-02T09:57:00Z">
        <w:r w:rsidR="00E91ABA">
          <w:t>In addition</w:t>
        </w:r>
      </w:ins>
      <w:ins w:id="120" w:author="Huawei" w:date="2022-08-02T09:40:00Z">
        <w:r w:rsidRPr="00CE52B0">
          <w:t xml:space="preserve">, </w:t>
        </w:r>
        <w:r w:rsidRPr="00BC267A">
          <w:t xml:space="preserve">R18 </w:t>
        </w:r>
      </w:ins>
      <w:proofErr w:type="spellStart"/>
      <w:ins w:id="121" w:author="Huawei" w:date="2022-08-02T09:56:00Z">
        <w:r w:rsidR="00E91ABA">
          <w:t>NR_mobile_IAB</w:t>
        </w:r>
      </w:ins>
      <w:proofErr w:type="spellEnd"/>
      <w:ins w:id="122" w:author="Huawei" w:date="2022-08-02T09:40:00Z">
        <w:r w:rsidRPr="00BC267A">
          <w:t xml:space="preserve"> in RAN WGs only focus</w:t>
        </w:r>
      </w:ins>
      <w:ins w:id="123" w:author="Huawei" w:date="2022-08-02T09:54:00Z">
        <w:r w:rsidR="0002635D" w:rsidRPr="00BC267A">
          <w:t>es</w:t>
        </w:r>
      </w:ins>
      <w:ins w:id="124" w:author="Huawei" w:date="2022-08-02T09:40:00Z">
        <w:r w:rsidRPr="00BC267A">
          <w:t xml:space="preserve"> on full migration</w:t>
        </w:r>
      </w:ins>
      <w:ins w:id="125" w:author="Huawei" w:date="2022-08-02T09:56:00Z">
        <w:r w:rsidR="00BC267A">
          <w:t xml:space="preserve"> </w:t>
        </w:r>
        <w:r w:rsidR="00BC267A" w:rsidRPr="00BC267A">
          <w:t>(</w:t>
        </w:r>
        <w:r w:rsidR="00BC267A" w:rsidRPr="00BC267A">
          <w:rPr>
            <w:rFonts w:hint="eastAsia"/>
            <w:bCs/>
          </w:rPr>
          <w:t>RP-213601</w:t>
        </w:r>
        <w:r w:rsidR="00BC267A" w:rsidRPr="00BC267A">
          <w:t>)</w:t>
        </w:r>
      </w:ins>
      <w:ins w:id="126" w:author="Huawei" w:date="2022-08-02T09:40:00Z">
        <w:r w:rsidRPr="00BC267A">
          <w:t>.</w:t>
        </w:r>
      </w:ins>
    </w:p>
    <w:p w14:paraId="47AA18FB" w14:textId="77777777" w:rsidR="00956224" w:rsidRPr="00D8156B" w:rsidRDefault="00956224" w:rsidP="00956224">
      <w:pPr>
        <w:pStyle w:val="1"/>
        <w:pBdr>
          <w:top w:val="none" w:sz="0" w:space="0" w:color="auto"/>
        </w:pBdr>
        <w:rPr>
          <w:ins w:id="127" w:author="Huawei" w:date="2022-08-02T09:40:00Z"/>
          <w:lang w:eastAsia="en-US"/>
        </w:rPr>
      </w:pPr>
      <w:proofErr w:type="gramStart"/>
      <w:ins w:id="128" w:author="Huawei" w:date="2022-08-02T09:40:00Z">
        <w:r>
          <w:rPr>
            <w:lang w:eastAsia="en-US"/>
          </w:rPr>
          <w:t>7.A4</w:t>
        </w:r>
        <w:proofErr w:type="gramEnd"/>
        <w:r>
          <w:rPr>
            <w:lang w:eastAsia="en-US"/>
          </w:rPr>
          <w:t xml:space="preserve"> </w:t>
        </w:r>
        <w:r>
          <w:t>Evaluation for KI#4</w:t>
        </w:r>
      </w:ins>
    </w:p>
    <w:p w14:paraId="638D1FCF" w14:textId="77777777" w:rsidR="00956224" w:rsidRPr="004646BC" w:rsidRDefault="00956224" w:rsidP="00956224">
      <w:pPr>
        <w:rPr>
          <w:ins w:id="129" w:author="Huawei" w:date="2022-08-02T09:40:00Z"/>
        </w:rPr>
      </w:pPr>
      <w:ins w:id="130" w:author="Huawei" w:date="2022-08-02T09:40:00Z">
        <w:r w:rsidRPr="004646BC">
          <w:t>High level aspects of the solutions</w:t>
        </w:r>
        <w:r>
          <w:t xml:space="preserve"> for KI#4</w:t>
        </w:r>
        <w:r w:rsidRPr="004646BC">
          <w:t>:</w:t>
        </w:r>
      </w:ins>
    </w:p>
    <w:p w14:paraId="380A451B" w14:textId="0B1A5662" w:rsidR="00956224" w:rsidRPr="00A2366A" w:rsidRDefault="00956224" w:rsidP="00956224">
      <w:pPr>
        <w:pStyle w:val="ac"/>
        <w:numPr>
          <w:ilvl w:val="0"/>
          <w:numId w:val="17"/>
        </w:numPr>
        <w:rPr>
          <w:ins w:id="131" w:author="Huawei" w:date="2022-08-02T09:40:00Z"/>
          <w:lang w:val="en-US" w:eastAsia="zh-CN"/>
        </w:rPr>
      </w:pPr>
      <w:ins w:id="132" w:author="Huawei" w:date="2022-08-02T09:40:00Z">
        <w:r>
          <w:rPr>
            <w:rFonts w:eastAsia="宋体"/>
            <w:lang w:eastAsia="zh-CN"/>
          </w:rPr>
          <w:lastRenderedPageBreak/>
          <w:t>Solution#</w:t>
        </w:r>
        <w:r w:rsidRPr="00EC4D04">
          <w:rPr>
            <w:rFonts w:eastAsia="宋体"/>
            <w:lang w:eastAsia="zh-CN"/>
          </w:rPr>
          <w:t xml:space="preserve">6 allows the roaming of </w:t>
        </w:r>
      </w:ins>
      <w:ins w:id="133" w:author="Huawei" w:date="2022-08-02T09:41:00Z">
        <w:r w:rsidR="00E06159">
          <w:t>MBSR</w:t>
        </w:r>
      </w:ins>
      <w:ins w:id="134" w:author="Huawei" w:date="2022-08-02T09:40:00Z">
        <w:r w:rsidRPr="00EC4D04">
          <w:t xml:space="preserve"> </w:t>
        </w:r>
        <w:r>
          <w:rPr>
            <w:rFonts w:eastAsia="宋体"/>
            <w:lang w:eastAsia="zh-CN"/>
          </w:rPr>
          <w:t xml:space="preserve">and </w:t>
        </w:r>
        <w:r>
          <w:rPr>
            <w:lang w:eastAsia="zh-CN"/>
          </w:rPr>
          <w:t xml:space="preserve">provides means by which the </w:t>
        </w:r>
        <w:r>
          <w:rPr>
            <w:lang w:val="en-US" w:eastAsia="zh-CN"/>
          </w:rPr>
          <w:t xml:space="preserve">IAB-UE </w:t>
        </w:r>
        <w:proofErr w:type="gramStart"/>
        <w:r>
          <w:rPr>
            <w:lang w:val="en-US" w:eastAsia="zh-CN"/>
          </w:rPr>
          <w:t>is configured</w:t>
        </w:r>
        <w:proofErr w:type="gramEnd"/>
        <w:r>
          <w:rPr>
            <w:lang w:val="en-US" w:eastAsia="zh-CN"/>
          </w:rPr>
          <w:t xml:space="preserve"> with </w:t>
        </w:r>
        <w:r w:rsidRPr="00A2366A">
          <w:rPr>
            <w:lang w:val="en-US" w:eastAsia="zh-CN"/>
          </w:rPr>
          <w:t>PLMN ID list, geographic areas and OAM server FQDN</w:t>
        </w:r>
        <w:r>
          <w:rPr>
            <w:rFonts w:eastAsia="宋体"/>
            <w:lang w:val="en-US" w:eastAsia="zh-CN"/>
          </w:rPr>
          <w:t xml:space="preserve">. The roaming operation of </w:t>
        </w:r>
        <w:r>
          <w:rPr>
            <w:lang w:val="en-US" w:eastAsia="zh-CN"/>
          </w:rPr>
          <w:t>IAB-UE</w:t>
        </w:r>
        <w:r>
          <w:t xml:space="preserve"> is authorized by the 5GC based on the Access and Mobility Subscription data. </w:t>
        </w:r>
        <w:r w:rsidRPr="00963D4D">
          <w:rPr>
            <w:rFonts w:eastAsia="宋体"/>
            <w:lang w:eastAsia="zh-CN"/>
          </w:rPr>
          <w:t>The feasibility to</w:t>
        </w:r>
        <w:r>
          <w:rPr>
            <w:rFonts w:eastAsia="宋体"/>
            <w:lang w:eastAsia="zh-CN"/>
          </w:rPr>
          <w:t xml:space="preserve"> support the roaming of IAB-DU using </w:t>
        </w:r>
        <w:r>
          <w:t xml:space="preserve">IAB node integration and </w:t>
        </w:r>
        <w:r w:rsidRPr="00A15F82">
          <w:t xml:space="preserve">inter-IAB-donor </w:t>
        </w:r>
        <w:proofErr w:type="spellStart"/>
        <w:r w:rsidRPr="00A15F82">
          <w:t>gNB</w:t>
        </w:r>
        <w:proofErr w:type="spellEnd"/>
        <w:r w:rsidRPr="00A15F82">
          <w:t xml:space="preserve"> mobility procedure</w:t>
        </w:r>
        <w:r>
          <w:t xml:space="preserve"> needs RAN WGs evaluation.</w:t>
        </w:r>
      </w:ins>
    </w:p>
    <w:p w14:paraId="7D09EEC7" w14:textId="28BC47C1" w:rsidR="00956224" w:rsidRPr="00FA3DE2" w:rsidRDefault="00956224" w:rsidP="00956224">
      <w:pPr>
        <w:pStyle w:val="ac"/>
        <w:numPr>
          <w:ilvl w:val="0"/>
          <w:numId w:val="17"/>
        </w:numPr>
        <w:rPr>
          <w:ins w:id="135" w:author="Huawei" w:date="2022-08-02T09:40:00Z"/>
          <w:lang w:val="en-US"/>
        </w:rPr>
      </w:pPr>
      <w:ins w:id="136" w:author="Huawei" w:date="2022-08-02T09:40:00Z">
        <w:r>
          <w:rPr>
            <w:rFonts w:eastAsia="宋体"/>
            <w:lang w:eastAsia="zh-CN"/>
          </w:rPr>
          <w:t>Solution</w:t>
        </w:r>
        <w:r w:rsidRPr="00EC4D04">
          <w:rPr>
            <w:rFonts w:eastAsia="宋体"/>
            <w:lang w:eastAsia="zh-CN"/>
          </w:rPr>
          <w:t xml:space="preserve">#10 reconfigures the </w:t>
        </w:r>
        <w:r w:rsidRPr="00EC4D04">
          <w:t xml:space="preserve">PLMN ID in which the </w:t>
        </w:r>
      </w:ins>
      <w:ins w:id="137" w:author="Huawei" w:date="2022-08-02T09:41:00Z">
        <w:r w:rsidR="00E06159">
          <w:t>MBSR</w:t>
        </w:r>
      </w:ins>
      <w:ins w:id="138" w:author="Huawei" w:date="2022-08-02T09:40:00Z">
        <w:r w:rsidRPr="00EC4D04">
          <w:t xml:space="preserve"> to be allowed </w:t>
        </w:r>
        <w:r w:rsidRPr="00EC4D04">
          <w:rPr>
            <w:lang w:val="en-US" w:eastAsia="zh-CN"/>
          </w:rPr>
          <w:t xml:space="preserve">operate as a IAB node in this PLMN and allows the </w:t>
        </w:r>
        <w:r w:rsidRPr="00EC4D04">
          <w:rPr>
            <w:lang w:val="en-US"/>
          </w:rPr>
          <w:t>IAB-UE to obtain the OAM server address and the security information required to access the OAM from the 5GC during the registration</w:t>
        </w:r>
        <w:r w:rsidRPr="00EC4D04">
          <w:rPr>
            <w:lang w:val="en-US" w:eastAsia="zh-CN"/>
          </w:rPr>
          <w:t xml:space="preserve">. </w:t>
        </w:r>
        <w:r w:rsidRPr="004646BC">
          <w:t>However, the solution do</w:t>
        </w:r>
      </w:ins>
      <w:ins w:id="139" w:author="Huawei" w:date="2022-08-02T09:57:00Z">
        <w:r w:rsidR="00911EA1">
          <w:t>es</w:t>
        </w:r>
      </w:ins>
      <w:ins w:id="140" w:author="Huawei" w:date="2022-08-02T09:40:00Z">
        <w:r w:rsidRPr="004646BC">
          <w:t xml:space="preserve"> not specify</w:t>
        </w:r>
        <w:r>
          <w:t xml:space="preserve"> how the 5GC determines the </w:t>
        </w:r>
        <w:r w:rsidRPr="00BA19A8">
          <w:rPr>
            <w:lang w:val="en-US"/>
          </w:rPr>
          <w:t>OAM server address</w:t>
        </w:r>
        <w:r>
          <w:rPr>
            <w:lang w:val="en-US"/>
          </w:rPr>
          <w:t xml:space="preserve"> and the security information. In addition, the </w:t>
        </w:r>
        <w:r w:rsidRPr="00975A1F">
          <w:t>security aspects</w:t>
        </w:r>
        <w:r w:rsidR="00911EA1">
          <w:t xml:space="preserve"> need</w:t>
        </w:r>
        <w:r>
          <w:t xml:space="preserve"> SA3 evaluation.</w:t>
        </w:r>
      </w:ins>
    </w:p>
    <w:p w14:paraId="011A3D8F" w14:textId="77777777" w:rsidR="00956224" w:rsidRPr="00D8156B" w:rsidRDefault="00956224" w:rsidP="00956224">
      <w:pPr>
        <w:pStyle w:val="1"/>
        <w:pBdr>
          <w:top w:val="none" w:sz="0" w:space="0" w:color="auto"/>
        </w:pBdr>
        <w:rPr>
          <w:ins w:id="141" w:author="Huawei" w:date="2022-08-02T09:40:00Z"/>
          <w:lang w:eastAsia="en-US"/>
        </w:rPr>
      </w:pPr>
      <w:ins w:id="142" w:author="Huawei" w:date="2022-08-02T09:40:00Z">
        <w:r>
          <w:rPr>
            <w:lang w:eastAsia="en-US"/>
          </w:rPr>
          <w:t xml:space="preserve">7.A5 </w:t>
        </w:r>
        <w:r>
          <w:t>Evaluation for KI#5</w:t>
        </w:r>
      </w:ins>
    </w:p>
    <w:p w14:paraId="66B854C3" w14:textId="75DE963C" w:rsidR="00956224" w:rsidRPr="006D70D6" w:rsidRDefault="00956224" w:rsidP="00956224">
      <w:pPr>
        <w:rPr>
          <w:ins w:id="143" w:author="Huawei" w:date="2022-08-02T09:40:00Z"/>
          <w:lang w:val="en-US"/>
        </w:rPr>
      </w:pPr>
      <w:ins w:id="144" w:author="Huawei" w:date="2022-08-02T09:40:00Z">
        <w:r w:rsidRPr="004646BC">
          <w:t xml:space="preserve">From all </w:t>
        </w:r>
        <w:proofErr w:type="gramStart"/>
        <w:r>
          <w:t>4</w:t>
        </w:r>
        <w:proofErr w:type="gramEnd"/>
        <w:r>
          <w:t xml:space="preserve"> solutions proposed for KI#5, two </w:t>
        </w:r>
        <w:r w:rsidRPr="00457A29">
          <w:t xml:space="preserve">categories are identified </w:t>
        </w:r>
        <w:r>
          <w:t xml:space="preserve">for supporting </w:t>
        </w:r>
        <w:r w:rsidRPr="006D70D6">
          <w:rPr>
            <w:bCs/>
            <w:lang w:val="en-US"/>
          </w:rPr>
          <w:t xml:space="preserve">location services for UEs accessing via a </w:t>
        </w:r>
      </w:ins>
      <w:ins w:id="145" w:author="Huawei" w:date="2022-08-02T09:41:00Z">
        <w:r w:rsidR="00E06159">
          <w:rPr>
            <w:bCs/>
            <w:lang w:val="en-US"/>
          </w:rPr>
          <w:t>MBSR</w:t>
        </w:r>
      </w:ins>
      <w:ins w:id="146" w:author="Huawei" w:date="2022-08-02T09:40:00Z">
        <w:r w:rsidRPr="004646BC">
          <w:t>as descri</w:t>
        </w:r>
        <w:r>
          <w:t>bed below.</w:t>
        </w:r>
      </w:ins>
    </w:p>
    <w:p w14:paraId="4898B76C" w14:textId="77777777" w:rsidR="00956224" w:rsidRPr="006D527D" w:rsidRDefault="00956224" w:rsidP="00956224">
      <w:pPr>
        <w:pStyle w:val="ac"/>
        <w:numPr>
          <w:ilvl w:val="0"/>
          <w:numId w:val="17"/>
        </w:numPr>
        <w:rPr>
          <w:ins w:id="147" w:author="Huawei" w:date="2022-08-02T09:40:00Z"/>
          <w:rFonts w:eastAsia="宋体"/>
          <w:lang w:eastAsia="zh-CN"/>
        </w:rPr>
      </w:pPr>
      <w:ins w:id="148" w:author="Huawei" w:date="2022-08-02T09:40:00Z">
        <w:r w:rsidRPr="00457A29">
          <w:t>Category#1</w:t>
        </w:r>
        <w:r w:rsidRPr="00457A29">
          <w:rPr>
            <w:rFonts w:hint="eastAsia"/>
          </w:rPr>
          <w:t>:</w:t>
        </w:r>
        <w:r w:rsidRPr="00457A29">
          <w:t xml:space="preserve"> </w:t>
        </w:r>
        <w:r>
          <w:t xml:space="preserve">Performing </w:t>
        </w:r>
        <w:r>
          <w:rPr>
            <w:rFonts w:eastAsia="宋体"/>
            <w:lang w:eastAsia="zh-CN"/>
          </w:rPr>
          <w:t>a</w:t>
        </w:r>
        <w:r w:rsidRPr="004865E1">
          <w:rPr>
            <w:rFonts w:eastAsia="宋体"/>
            <w:lang w:eastAsia="zh-CN"/>
          </w:rPr>
          <w:t>dditional positioning procedure for IAB-UE</w:t>
        </w:r>
        <w:r>
          <w:rPr>
            <w:rFonts w:eastAsia="宋体"/>
            <w:lang w:eastAsia="zh-CN"/>
          </w:rPr>
          <w:t>.</w:t>
        </w:r>
      </w:ins>
    </w:p>
    <w:p w14:paraId="25C195D5" w14:textId="77777777" w:rsidR="00956224" w:rsidRPr="004865E1" w:rsidRDefault="00956224" w:rsidP="00956224">
      <w:pPr>
        <w:pStyle w:val="ac"/>
        <w:numPr>
          <w:ilvl w:val="0"/>
          <w:numId w:val="17"/>
        </w:numPr>
        <w:rPr>
          <w:ins w:id="149" w:author="Huawei" w:date="2022-08-02T09:40:00Z"/>
          <w:rFonts w:eastAsia="宋体"/>
          <w:lang w:eastAsia="zh-CN"/>
        </w:rPr>
      </w:pPr>
      <w:ins w:id="150" w:author="Huawei" w:date="2022-08-02T09:40:00Z">
        <w:r>
          <w:t>Category#2</w:t>
        </w:r>
        <w:r w:rsidRPr="00457A29">
          <w:rPr>
            <w:rFonts w:hint="eastAsia"/>
          </w:rPr>
          <w:t>:</w:t>
        </w:r>
        <w:r w:rsidRPr="00457A29">
          <w:t xml:space="preserve"> </w:t>
        </w:r>
        <w:r w:rsidRPr="004865E1">
          <w:rPr>
            <w:rFonts w:eastAsia="宋体"/>
            <w:lang w:eastAsia="zh-CN"/>
          </w:rPr>
          <w:t>Transferring the location information of IAB-UE along with the signalling for UE positioning</w:t>
        </w:r>
        <w:r>
          <w:rPr>
            <w:rFonts w:eastAsia="宋体"/>
            <w:lang w:eastAsia="zh-CN"/>
          </w:rPr>
          <w:t xml:space="preserve">. </w:t>
        </w:r>
        <w:r w:rsidRPr="004865E1">
          <w:rPr>
            <w:rFonts w:eastAsia="宋体"/>
            <w:lang w:eastAsia="zh-CN"/>
          </w:rPr>
          <w:t xml:space="preserve"> </w:t>
        </w:r>
      </w:ins>
    </w:p>
    <w:p w14:paraId="0E9DDFED" w14:textId="77777777" w:rsidR="00956224" w:rsidRDefault="00956224" w:rsidP="00956224">
      <w:pPr>
        <w:rPr>
          <w:ins w:id="151" w:author="Huawei" w:date="2022-08-02T09:40:00Z"/>
          <w:lang w:eastAsia="zh-CN"/>
        </w:rPr>
      </w:pPr>
      <w:proofErr w:type="gramStart"/>
      <w:ins w:id="152" w:author="Huawei" w:date="2022-08-02T09:40:00Z">
        <w:r w:rsidRPr="004646BC">
          <w:t>High level</w:t>
        </w:r>
        <w:proofErr w:type="gramEnd"/>
        <w:r w:rsidRPr="004646BC">
          <w:t xml:space="preserve"> aspects of the solutions</w:t>
        </w:r>
        <w:r>
          <w:t xml:space="preserve"> for KI#5 is </w:t>
        </w:r>
        <w:r w:rsidRPr="004646BC">
          <w:rPr>
            <w:lang w:eastAsia="zh-CN"/>
          </w:rPr>
          <w:t>illustrate</w:t>
        </w:r>
        <w:r>
          <w:rPr>
            <w:lang w:eastAsia="zh-CN"/>
          </w:rPr>
          <w:t>d in Table 7.A5-1.</w:t>
        </w:r>
      </w:ins>
    </w:p>
    <w:p w14:paraId="59A44EE1" w14:textId="77777777" w:rsidR="00956224" w:rsidRDefault="00956224" w:rsidP="00956224">
      <w:pPr>
        <w:pStyle w:val="TH"/>
        <w:rPr>
          <w:ins w:id="153" w:author="Huawei" w:date="2022-08-02T09:40:00Z"/>
        </w:rPr>
      </w:pPr>
      <w:ins w:id="154" w:author="Huawei" w:date="2022-08-02T09:40:00Z">
        <w:r w:rsidRPr="004646BC">
          <w:t>Tabl</w:t>
        </w:r>
        <w:r>
          <w:t>e 7.A5</w:t>
        </w:r>
        <w:r w:rsidRPr="004646BC">
          <w:t>-1: High level aspects of the solutions</w:t>
        </w:r>
      </w:ins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261"/>
        <w:gridCol w:w="1428"/>
        <w:gridCol w:w="1283"/>
        <w:gridCol w:w="2085"/>
        <w:gridCol w:w="1763"/>
        <w:gridCol w:w="2381"/>
      </w:tblGrid>
      <w:tr w:rsidR="00956224" w:rsidRPr="00747D18" w14:paraId="2C9466A0" w14:textId="77777777" w:rsidTr="00E03598">
        <w:trPr>
          <w:trHeight w:val="122"/>
          <w:ins w:id="155" w:author="Huawei" w:date="2022-08-02T09:40:00Z"/>
        </w:trPr>
        <w:tc>
          <w:tcPr>
            <w:tcW w:w="1261" w:type="dxa"/>
            <w:hideMark/>
          </w:tcPr>
          <w:p w14:paraId="0F72E808" w14:textId="77777777" w:rsidR="00956224" w:rsidRPr="00C961CE" w:rsidRDefault="00956224" w:rsidP="00E03598">
            <w:pPr>
              <w:jc w:val="center"/>
              <w:rPr>
                <w:ins w:id="156" w:author="Huawei" w:date="2022-08-02T09:40:00Z"/>
                <w:rFonts w:ascii="Arial" w:hAnsi="Arial" w:cs="Arial"/>
                <w:lang w:val="en-US" w:eastAsia="en-US"/>
              </w:rPr>
            </w:pPr>
            <w:ins w:id="157" w:author="Huawei" w:date="2022-08-02T09:40:00Z">
              <w:r w:rsidRPr="00C961CE">
                <w:rPr>
                  <w:rFonts w:ascii="Arial" w:hAnsi="Arial" w:cs="Arial"/>
                  <w:b/>
                  <w:bCs/>
                  <w:lang w:val="en-US" w:eastAsia="en-US"/>
                </w:rPr>
                <w:t>Category</w:t>
              </w:r>
            </w:ins>
          </w:p>
        </w:tc>
        <w:tc>
          <w:tcPr>
            <w:tcW w:w="1428" w:type="dxa"/>
            <w:hideMark/>
          </w:tcPr>
          <w:p w14:paraId="463C29A9" w14:textId="77777777" w:rsidR="00956224" w:rsidRPr="00C961CE" w:rsidRDefault="00956224" w:rsidP="00E03598">
            <w:pPr>
              <w:jc w:val="center"/>
              <w:rPr>
                <w:ins w:id="158" w:author="Huawei" w:date="2022-08-02T09:40:00Z"/>
                <w:rFonts w:ascii="Arial" w:hAnsi="Arial" w:cs="Arial"/>
                <w:lang w:val="en-US" w:eastAsia="en-US"/>
              </w:rPr>
            </w:pPr>
            <w:ins w:id="159" w:author="Huawei" w:date="2022-08-02T09:40:00Z">
              <w:r w:rsidRPr="00C961CE">
                <w:rPr>
                  <w:rFonts w:ascii="Arial" w:hAnsi="Arial" w:cs="Arial"/>
                  <w:b/>
                  <w:bCs/>
                  <w:lang w:val="en-US" w:eastAsia="en-US"/>
                </w:rPr>
                <w:t xml:space="preserve">Solution </w:t>
              </w:r>
            </w:ins>
          </w:p>
        </w:tc>
        <w:tc>
          <w:tcPr>
            <w:tcW w:w="1283" w:type="dxa"/>
          </w:tcPr>
          <w:p w14:paraId="0D171F6D" w14:textId="77777777" w:rsidR="00956224" w:rsidRPr="00C961CE" w:rsidRDefault="00956224" w:rsidP="00E03598">
            <w:pPr>
              <w:jc w:val="center"/>
              <w:rPr>
                <w:ins w:id="160" w:author="Huawei" w:date="2022-08-02T09:40:00Z"/>
                <w:rFonts w:ascii="Arial" w:hAnsi="Arial" w:cs="Arial"/>
                <w:b/>
                <w:bCs/>
                <w:lang w:val="en-US" w:eastAsia="en-US"/>
              </w:rPr>
            </w:pPr>
            <w:ins w:id="161" w:author="Huawei" w:date="2022-08-02T09:40:00Z">
              <w:r>
                <w:rPr>
                  <w:rFonts w:ascii="Arial" w:hAnsi="Arial" w:cs="Arial"/>
                  <w:b/>
                  <w:bCs/>
                  <w:lang w:val="en-US" w:eastAsia="en-US"/>
                </w:rPr>
                <w:t>UE</w:t>
              </w:r>
            </w:ins>
          </w:p>
        </w:tc>
        <w:tc>
          <w:tcPr>
            <w:tcW w:w="2085" w:type="dxa"/>
            <w:hideMark/>
          </w:tcPr>
          <w:p w14:paraId="4B1D42B5" w14:textId="77777777" w:rsidR="00956224" w:rsidRPr="00C961CE" w:rsidRDefault="00956224" w:rsidP="00E03598">
            <w:pPr>
              <w:jc w:val="center"/>
              <w:rPr>
                <w:ins w:id="162" w:author="Huawei" w:date="2022-08-02T09:40:00Z"/>
                <w:rFonts w:ascii="Arial" w:hAnsi="Arial" w:cs="Arial"/>
                <w:lang w:val="en-US" w:eastAsia="en-US"/>
              </w:rPr>
            </w:pPr>
            <w:ins w:id="163" w:author="Huawei" w:date="2022-08-02T09:40:00Z">
              <w:r w:rsidRPr="00C961CE">
                <w:rPr>
                  <w:rFonts w:ascii="Arial" w:hAnsi="Arial" w:cs="Arial"/>
                  <w:b/>
                  <w:bCs/>
                  <w:lang w:val="en-US" w:eastAsia="en-US"/>
                </w:rPr>
                <w:t>IAB node</w:t>
              </w:r>
            </w:ins>
          </w:p>
        </w:tc>
        <w:tc>
          <w:tcPr>
            <w:tcW w:w="1763" w:type="dxa"/>
            <w:hideMark/>
          </w:tcPr>
          <w:p w14:paraId="3C94F6BE" w14:textId="77777777" w:rsidR="00956224" w:rsidRPr="00C961CE" w:rsidRDefault="00956224" w:rsidP="00E03598">
            <w:pPr>
              <w:jc w:val="center"/>
              <w:rPr>
                <w:ins w:id="164" w:author="Huawei" w:date="2022-08-02T09:40:00Z"/>
                <w:rFonts w:ascii="Arial" w:hAnsi="Arial" w:cs="Arial"/>
                <w:lang w:val="en-US" w:eastAsia="en-US"/>
              </w:rPr>
            </w:pPr>
            <w:ins w:id="165" w:author="Huawei" w:date="2022-08-02T09:40:00Z">
              <w:r w:rsidRPr="00C961CE">
                <w:rPr>
                  <w:rFonts w:ascii="Arial" w:hAnsi="Arial" w:cs="Arial"/>
                  <w:b/>
                  <w:bCs/>
                  <w:lang w:val="en-US" w:eastAsia="en-US"/>
                </w:rPr>
                <w:t>RAN</w:t>
              </w:r>
              <w:r>
                <w:rPr>
                  <w:rFonts w:ascii="Arial" w:hAnsi="Arial" w:cs="Arial"/>
                  <w:b/>
                  <w:bCs/>
                  <w:lang w:val="en-US" w:eastAsia="en-US"/>
                </w:rPr>
                <w:t xml:space="preserve"> node</w:t>
              </w:r>
            </w:ins>
          </w:p>
        </w:tc>
        <w:tc>
          <w:tcPr>
            <w:tcW w:w="2381" w:type="dxa"/>
            <w:hideMark/>
          </w:tcPr>
          <w:p w14:paraId="39CA9A76" w14:textId="77777777" w:rsidR="00956224" w:rsidRPr="00C961CE" w:rsidRDefault="00956224" w:rsidP="00E03598">
            <w:pPr>
              <w:jc w:val="center"/>
              <w:rPr>
                <w:ins w:id="166" w:author="Huawei" w:date="2022-08-02T09:40:00Z"/>
                <w:rFonts w:ascii="Arial" w:hAnsi="Arial" w:cs="Arial"/>
                <w:lang w:val="en-US" w:eastAsia="en-US"/>
              </w:rPr>
            </w:pPr>
            <w:ins w:id="167" w:author="Huawei" w:date="2022-08-02T09:40:00Z">
              <w:r w:rsidRPr="00C961CE">
                <w:rPr>
                  <w:rFonts w:ascii="Arial" w:hAnsi="Arial" w:cs="Arial"/>
                  <w:b/>
                  <w:bCs/>
                  <w:lang w:val="en-US" w:eastAsia="en-US"/>
                </w:rPr>
                <w:t>CN</w:t>
              </w:r>
            </w:ins>
          </w:p>
        </w:tc>
      </w:tr>
      <w:tr w:rsidR="00956224" w:rsidRPr="00747D18" w14:paraId="57FBEF2A" w14:textId="77777777" w:rsidTr="00E03598">
        <w:trPr>
          <w:trHeight w:val="873"/>
          <w:ins w:id="168" w:author="Huawei" w:date="2022-08-02T09:40:00Z"/>
        </w:trPr>
        <w:tc>
          <w:tcPr>
            <w:tcW w:w="1261" w:type="dxa"/>
            <w:vMerge w:val="restart"/>
            <w:hideMark/>
          </w:tcPr>
          <w:p w14:paraId="5431E616" w14:textId="77777777" w:rsidR="00956224" w:rsidRDefault="00956224" w:rsidP="00E03598">
            <w:pPr>
              <w:rPr>
                <w:ins w:id="169" w:author="Huawei" w:date="2022-08-02T09:40:00Z"/>
                <w:rFonts w:eastAsia="宋体"/>
                <w:lang w:eastAsia="zh-CN"/>
              </w:rPr>
            </w:pPr>
          </w:p>
          <w:p w14:paraId="1954AB4B" w14:textId="77777777" w:rsidR="00956224" w:rsidRDefault="00956224" w:rsidP="00E03598">
            <w:pPr>
              <w:rPr>
                <w:ins w:id="170" w:author="Huawei" w:date="2022-08-02T09:40:00Z"/>
                <w:rFonts w:eastAsia="宋体"/>
                <w:lang w:eastAsia="zh-CN"/>
              </w:rPr>
            </w:pPr>
          </w:p>
          <w:p w14:paraId="603C12CB" w14:textId="77777777" w:rsidR="00956224" w:rsidRDefault="00956224" w:rsidP="00E03598">
            <w:pPr>
              <w:rPr>
                <w:ins w:id="171" w:author="Huawei" w:date="2022-08-02T09:40:00Z"/>
                <w:rFonts w:eastAsia="宋体"/>
                <w:lang w:eastAsia="zh-CN"/>
              </w:rPr>
            </w:pPr>
          </w:p>
          <w:p w14:paraId="7BA9D893" w14:textId="77777777" w:rsidR="00956224" w:rsidRPr="00C961CE" w:rsidRDefault="00956224" w:rsidP="00E03598">
            <w:pPr>
              <w:rPr>
                <w:ins w:id="172" w:author="Huawei" w:date="2022-08-02T09:40:00Z"/>
                <w:rFonts w:eastAsia="宋体"/>
                <w:lang w:eastAsia="zh-CN"/>
              </w:rPr>
            </w:pPr>
            <w:ins w:id="173" w:author="Huawei" w:date="2022-08-02T09:40:00Z">
              <w:r w:rsidRPr="00C961CE">
                <w:rPr>
                  <w:rFonts w:eastAsia="宋体"/>
                  <w:lang w:eastAsia="zh-CN"/>
                </w:rPr>
                <w:t>Category#1</w:t>
              </w:r>
            </w:ins>
          </w:p>
        </w:tc>
        <w:tc>
          <w:tcPr>
            <w:tcW w:w="1428" w:type="dxa"/>
            <w:hideMark/>
          </w:tcPr>
          <w:p w14:paraId="3DE66FA5" w14:textId="77777777" w:rsidR="00956224" w:rsidRPr="00C961CE" w:rsidRDefault="00956224" w:rsidP="00E03598">
            <w:pPr>
              <w:rPr>
                <w:ins w:id="174" w:author="Huawei" w:date="2022-08-02T09:40:00Z"/>
                <w:rFonts w:eastAsia="宋体"/>
                <w:lang w:eastAsia="zh-CN"/>
              </w:rPr>
            </w:pPr>
            <w:ins w:id="175" w:author="Huawei" w:date="2022-08-02T09:40:00Z">
              <w:r w:rsidRPr="00C961CE">
                <w:rPr>
                  <w:rFonts w:eastAsia="宋体"/>
                  <w:lang w:eastAsia="zh-CN"/>
                </w:rPr>
                <w:t>Solution #7</w:t>
              </w:r>
            </w:ins>
          </w:p>
        </w:tc>
        <w:tc>
          <w:tcPr>
            <w:tcW w:w="1283" w:type="dxa"/>
          </w:tcPr>
          <w:p w14:paraId="4C55EAAD" w14:textId="77777777" w:rsidR="00956224" w:rsidRPr="00C961CE" w:rsidRDefault="00956224" w:rsidP="00E03598">
            <w:pPr>
              <w:rPr>
                <w:ins w:id="176" w:author="Huawei" w:date="2022-08-02T09:40:00Z"/>
                <w:rFonts w:eastAsia="宋体"/>
                <w:lang w:eastAsia="zh-CN"/>
              </w:rPr>
            </w:pPr>
            <w:ins w:id="177" w:author="Huawei" w:date="2022-08-02T09:40:00Z">
              <w:r>
                <w:rPr>
                  <w:rFonts w:eastAsia="宋体"/>
                  <w:lang w:eastAsia="zh-CN"/>
                </w:rPr>
                <w:t>/</w:t>
              </w:r>
            </w:ins>
          </w:p>
        </w:tc>
        <w:tc>
          <w:tcPr>
            <w:tcW w:w="2085" w:type="dxa"/>
            <w:hideMark/>
          </w:tcPr>
          <w:p w14:paraId="1718D19B" w14:textId="77777777" w:rsidR="00956224" w:rsidRPr="00C961CE" w:rsidRDefault="00956224" w:rsidP="00E03598">
            <w:pPr>
              <w:rPr>
                <w:ins w:id="178" w:author="Huawei" w:date="2022-08-02T09:40:00Z"/>
                <w:rFonts w:eastAsia="宋体"/>
                <w:lang w:eastAsia="zh-CN"/>
              </w:rPr>
            </w:pPr>
            <w:ins w:id="179" w:author="Huawei" w:date="2022-08-02T09:40:00Z">
              <w:r w:rsidRPr="00C961CE">
                <w:rPr>
                  <w:rFonts w:eastAsia="宋体"/>
                  <w:lang w:eastAsia="zh-CN"/>
                </w:rPr>
                <w:t>/</w:t>
              </w:r>
            </w:ins>
          </w:p>
        </w:tc>
        <w:tc>
          <w:tcPr>
            <w:tcW w:w="1763" w:type="dxa"/>
            <w:hideMark/>
          </w:tcPr>
          <w:p w14:paraId="2E2DEA39" w14:textId="77777777" w:rsidR="00956224" w:rsidRPr="00C961CE" w:rsidRDefault="00956224" w:rsidP="00E03598">
            <w:pPr>
              <w:rPr>
                <w:ins w:id="180" w:author="Huawei" w:date="2022-08-02T09:40:00Z"/>
                <w:rFonts w:eastAsia="宋体"/>
                <w:lang w:eastAsia="zh-CN"/>
              </w:rPr>
            </w:pPr>
            <w:ins w:id="181" w:author="Huawei" w:date="2022-08-02T09:40:00Z">
              <w:r>
                <w:rPr>
                  <w:rFonts w:eastAsia="宋体"/>
                  <w:lang w:eastAsia="zh-CN"/>
                </w:rPr>
                <w:t>The RAN sends the</w:t>
              </w:r>
              <w:r w:rsidRPr="00C961CE">
                <w:rPr>
                  <w:rFonts w:eastAsia="宋体"/>
                  <w:lang w:eastAsia="zh-CN"/>
                </w:rPr>
                <w:t xml:space="preserve"> Cell ID of IAB and 5G-GUTI of IAB-UE to LMF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2381" w:type="dxa"/>
            <w:hideMark/>
          </w:tcPr>
          <w:p w14:paraId="327F480D" w14:textId="77777777" w:rsidR="00956224" w:rsidRPr="00C961CE" w:rsidRDefault="00956224" w:rsidP="00E03598">
            <w:pPr>
              <w:rPr>
                <w:ins w:id="182" w:author="Huawei" w:date="2022-08-02T09:40:00Z"/>
                <w:rFonts w:eastAsia="宋体"/>
                <w:lang w:eastAsia="zh-CN"/>
              </w:rPr>
            </w:pPr>
            <w:ins w:id="183" w:author="Huawei" w:date="2022-08-02T09:40:00Z">
              <w:r>
                <w:rPr>
                  <w:rFonts w:eastAsia="宋体"/>
                  <w:lang w:eastAsia="zh-CN"/>
                </w:rPr>
                <w:t>The LMF t</w:t>
              </w:r>
              <w:r w:rsidRPr="00C961CE">
                <w:rPr>
                  <w:rFonts w:eastAsia="宋体"/>
                  <w:lang w:eastAsia="zh-CN"/>
                </w:rPr>
                <w:t>riggers additional positioning procedure for IAB-UE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</w:tc>
      </w:tr>
      <w:tr w:rsidR="00956224" w:rsidRPr="00747D18" w14:paraId="144BE220" w14:textId="77777777" w:rsidTr="00E03598">
        <w:trPr>
          <w:trHeight w:val="844"/>
          <w:ins w:id="184" w:author="Huawei" w:date="2022-08-02T09:40:00Z"/>
        </w:trPr>
        <w:tc>
          <w:tcPr>
            <w:tcW w:w="0" w:type="auto"/>
            <w:vMerge/>
            <w:hideMark/>
          </w:tcPr>
          <w:p w14:paraId="7713134B" w14:textId="77777777" w:rsidR="00956224" w:rsidRPr="00C961CE" w:rsidRDefault="00956224" w:rsidP="00E03598">
            <w:pPr>
              <w:rPr>
                <w:ins w:id="185" w:author="Huawei" w:date="2022-08-02T09:40:00Z"/>
                <w:rFonts w:eastAsia="宋体"/>
                <w:lang w:eastAsia="zh-CN"/>
              </w:rPr>
            </w:pPr>
          </w:p>
        </w:tc>
        <w:tc>
          <w:tcPr>
            <w:tcW w:w="1428" w:type="dxa"/>
            <w:hideMark/>
          </w:tcPr>
          <w:p w14:paraId="31D819CF" w14:textId="77777777" w:rsidR="00956224" w:rsidRPr="00C961CE" w:rsidRDefault="00956224" w:rsidP="00E03598">
            <w:pPr>
              <w:rPr>
                <w:ins w:id="186" w:author="Huawei" w:date="2022-08-02T09:40:00Z"/>
                <w:rFonts w:eastAsia="宋体"/>
                <w:lang w:eastAsia="zh-CN"/>
              </w:rPr>
            </w:pPr>
            <w:ins w:id="187" w:author="Huawei" w:date="2022-08-02T09:40:00Z">
              <w:r w:rsidRPr="00C961CE">
                <w:rPr>
                  <w:rFonts w:eastAsia="宋体"/>
                  <w:lang w:eastAsia="zh-CN"/>
                </w:rPr>
                <w:t>Solution #8</w:t>
              </w:r>
            </w:ins>
          </w:p>
        </w:tc>
        <w:tc>
          <w:tcPr>
            <w:tcW w:w="1283" w:type="dxa"/>
          </w:tcPr>
          <w:p w14:paraId="4A62F3E3" w14:textId="77777777" w:rsidR="00956224" w:rsidRPr="00C961CE" w:rsidRDefault="00956224" w:rsidP="00E03598">
            <w:pPr>
              <w:rPr>
                <w:ins w:id="188" w:author="Huawei" w:date="2022-08-02T09:40:00Z"/>
                <w:rFonts w:eastAsia="宋体"/>
                <w:lang w:eastAsia="zh-CN"/>
              </w:rPr>
            </w:pPr>
            <w:ins w:id="189" w:author="Huawei" w:date="2022-08-02T09:40:00Z">
              <w:r>
                <w:rPr>
                  <w:rFonts w:eastAsia="宋体"/>
                  <w:lang w:eastAsia="zh-CN"/>
                </w:rPr>
                <w:t>/</w:t>
              </w:r>
            </w:ins>
          </w:p>
        </w:tc>
        <w:tc>
          <w:tcPr>
            <w:tcW w:w="2085" w:type="dxa"/>
            <w:hideMark/>
          </w:tcPr>
          <w:p w14:paraId="51333590" w14:textId="77777777" w:rsidR="00956224" w:rsidRPr="00C961CE" w:rsidRDefault="00956224" w:rsidP="00E03598">
            <w:pPr>
              <w:rPr>
                <w:ins w:id="190" w:author="Huawei" w:date="2022-08-02T09:40:00Z"/>
                <w:rFonts w:eastAsia="宋体"/>
                <w:lang w:eastAsia="zh-CN"/>
              </w:rPr>
            </w:pPr>
            <w:ins w:id="191" w:author="Huawei" w:date="2022-08-02T09:40:00Z">
              <w:r w:rsidRPr="00C961CE">
                <w:rPr>
                  <w:rFonts w:eastAsia="宋体"/>
                  <w:lang w:eastAsia="zh-CN"/>
                </w:rPr>
                <w:t xml:space="preserve">During DL positioning, </w:t>
              </w:r>
              <w:r>
                <w:rPr>
                  <w:rFonts w:eastAsia="宋体"/>
                  <w:lang w:eastAsia="zh-CN"/>
                </w:rPr>
                <w:t xml:space="preserve">IAB-node </w:t>
              </w:r>
              <w:r w:rsidRPr="00C961CE">
                <w:rPr>
                  <w:rFonts w:eastAsia="宋体"/>
                  <w:lang w:eastAsia="zh-CN"/>
                </w:rPr>
                <w:t>reports GPSI to RAN</w:t>
              </w:r>
            </w:ins>
          </w:p>
        </w:tc>
        <w:tc>
          <w:tcPr>
            <w:tcW w:w="1763" w:type="dxa"/>
            <w:hideMark/>
          </w:tcPr>
          <w:p w14:paraId="349AB6F2" w14:textId="77777777" w:rsidR="00956224" w:rsidRPr="00C961CE" w:rsidRDefault="00956224" w:rsidP="00E03598">
            <w:pPr>
              <w:rPr>
                <w:ins w:id="192" w:author="Huawei" w:date="2022-08-02T09:40:00Z"/>
                <w:rFonts w:eastAsia="宋体"/>
                <w:lang w:eastAsia="zh-CN"/>
              </w:rPr>
            </w:pPr>
            <w:ins w:id="193" w:author="Huawei" w:date="2022-08-02T09:40:00Z">
              <w:r>
                <w:rPr>
                  <w:rFonts w:eastAsia="宋体"/>
                  <w:lang w:eastAsia="zh-CN"/>
                </w:rPr>
                <w:t>During DL positioning, the RAN</w:t>
              </w:r>
              <w:r w:rsidRPr="00C961CE">
                <w:rPr>
                  <w:rFonts w:eastAsia="宋体"/>
                  <w:lang w:eastAsia="zh-CN"/>
                </w:rPr>
                <w:t xml:space="preserve"> receives GPSI of IAB</w:t>
              </w:r>
              <w:r>
                <w:rPr>
                  <w:rFonts w:eastAsia="宋体"/>
                  <w:lang w:eastAsia="zh-CN"/>
                </w:rPr>
                <w:t xml:space="preserve"> node.</w:t>
              </w:r>
            </w:ins>
          </w:p>
        </w:tc>
        <w:tc>
          <w:tcPr>
            <w:tcW w:w="2381" w:type="dxa"/>
            <w:hideMark/>
          </w:tcPr>
          <w:p w14:paraId="2E692F64" w14:textId="77777777" w:rsidR="00956224" w:rsidRPr="00C961CE" w:rsidRDefault="00956224" w:rsidP="00E03598">
            <w:pPr>
              <w:rPr>
                <w:ins w:id="194" w:author="Huawei" w:date="2022-08-02T09:40:00Z"/>
                <w:rFonts w:eastAsia="宋体"/>
                <w:lang w:eastAsia="zh-CN"/>
              </w:rPr>
            </w:pPr>
            <w:ins w:id="195" w:author="Huawei" w:date="2022-08-02T09:40:00Z">
              <w:r>
                <w:rPr>
                  <w:rFonts w:eastAsia="宋体"/>
                  <w:lang w:eastAsia="zh-CN"/>
                </w:rPr>
                <w:t xml:space="preserve">The </w:t>
              </w:r>
              <w:r w:rsidRPr="00C961CE">
                <w:rPr>
                  <w:rFonts w:eastAsia="宋体"/>
                  <w:lang w:eastAsia="zh-CN"/>
                </w:rPr>
                <w:t>LMF acts as LCS Client and triggers additional positioning procedure for IAB-UE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</w:tc>
      </w:tr>
      <w:tr w:rsidR="00956224" w:rsidRPr="00747D18" w14:paraId="59DD1429" w14:textId="77777777" w:rsidTr="00E03598">
        <w:trPr>
          <w:trHeight w:val="657"/>
          <w:ins w:id="196" w:author="Huawei" w:date="2022-08-02T09:40:00Z"/>
        </w:trPr>
        <w:tc>
          <w:tcPr>
            <w:tcW w:w="0" w:type="auto"/>
            <w:vMerge/>
            <w:hideMark/>
          </w:tcPr>
          <w:p w14:paraId="3E2EB473" w14:textId="77777777" w:rsidR="00956224" w:rsidRPr="00C961CE" w:rsidRDefault="00956224" w:rsidP="00E03598">
            <w:pPr>
              <w:rPr>
                <w:ins w:id="197" w:author="Huawei" w:date="2022-08-02T09:40:00Z"/>
                <w:rFonts w:eastAsia="宋体"/>
                <w:lang w:eastAsia="zh-CN"/>
              </w:rPr>
            </w:pPr>
          </w:p>
        </w:tc>
        <w:tc>
          <w:tcPr>
            <w:tcW w:w="1428" w:type="dxa"/>
            <w:hideMark/>
          </w:tcPr>
          <w:p w14:paraId="20CD7CEA" w14:textId="77777777" w:rsidR="00956224" w:rsidRPr="00C961CE" w:rsidRDefault="00956224" w:rsidP="00E03598">
            <w:pPr>
              <w:rPr>
                <w:ins w:id="198" w:author="Huawei" w:date="2022-08-02T09:40:00Z"/>
                <w:rFonts w:eastAsia="宋体"/>
                <w:lang w:eastAsia="zh-CN"/>
              </w:rPr>
            </w:pPr>
            <w:ins w:id="199" w:author="Huawei" w:date="2022-08-02T09:40:00Z">
              <w:r w:rsidRPr="00C961CE">
                <w:rPr>
                  <w:rFonts w:eastAsia="宋体"/>
                  <w:lang w:eastAsia="zh-CN"/>
                </w:rPr>
                <w:t>Solution #14</w:t>
              </w:r>
            </w:ins>
          </w:p>
        </w:tc>
        <w:tc>
          <w:tcPr>
            <w:tcW w:w="1283" w:type="dxa"/>
          </w:tcPr>
          <w:p w14:paraId="063DEE62" w14:textId="77777777" w:rsidR="00956224" w:rsidRPr="00C961CE" w:rsidRDefault="00956224" w:rsidP="00E03598">
            <w:pPr>
              <w:rPr>
                <w:ins w:id="200" w:author="Huawei" w:date="2022-08-02T09:40:00Z"/>
                <w:rFonts w:eastAsia="宋体"/>
                <w:lang w:eastAsia="zh-CN"/>
              </w:rPr>
            </w:pPr>
            <w:ins w:id="201" w:author="Huawei" w:date="2022-08-02T09:40:00Z">
              <w:r>
                <w:rPr>
                  <w:rFonts w:eastAsia="宋体"/>
                  <w:lang w:eastAsia="zh-CN"/>
                </w:rPr>
                <w:t>/</w:t>
              </w:r>
            </w:ins>
          </w:p>
        </w:tc>
        <w:tc>
          <w:tcPr>
            <w:tcW w:w="2085" w:type="dxa"/>
            <w:hideMark/>
          </w:tcPr>
          <w:p w14:paraId="10EEE31F" w14:textId="77777777" w:rsidR="00956224" w:rsidRPr="00C961CE" w:rsidRDefault="00956224" w:rsidP="00E03598">
            <w:pPr>
              <w:rPr>
                <w:ins w:id="202" w:author="Huawei" w:date="2022-08-02T09:40:00Z"/>
                <w:rFonts w:eastAsia="宋体"/>
                <w:lang w:eastAsia="zh-CN"/>
              </w:rPr>
            </w:pPr>
            <w:ins w:id="203" w:author="Huawei" w:date="2022-08-02T09:40:00Z">
              <w:r w:rsidRPr="00C961CE">
                <w:rPr>
                  <w:rFonts w:eastAsia="宋体"/>
                  <w:lang w:eastAsia="zh-CN"/>
                </w:rPr>
                <w:t xml:space="preserve">The </w:t>
              </w:r>
              <w:r>
                <w:rPr>
                  <w:rFonts w:eastAsia="宋体"/>
                  <w:lang w:eastAsia="zh-CN"/>
                </w:rPr>
                <w:t xml:space="preserve">IAB-node </w:t>
              </w:r>
              <w:r w:rsidRPr="00C961CE">
                <w:rPr>
                  <w:rFonts w:eastAsia="宋体"/>
                  <w:lang w:eastAsia="zh-CN"/>
                </w:rPr>
                <w:t>reports the serving Cell ID to the core network</w:t>
              </w:r>
            </w:ins>
          </w:p>
        </w:tc>
        <w:tc>
          <w:tcPr>
            <w:tcW w:w="1763" w:type="dxa"/>
            <w:hideMark/>
          </w:tcPr>
          <w:p w14:paraId="378BD49C" w14:textId="77777777" w:rsidR="00956224" w:rsidRPr="00C961CE" w:rsidRDefault="00956224" w:rsidP="00E03598">
            <w:pPr>
              <w:rPr>
                <w:ins w:id="204" w:author="Huawei" w:date="2022-08-02T09:40:00Z"/>
                <w:rFonts w:eastAsia="宋体"/>
                <w:lang w:eastAsia="zh-CN"/>
              </w:rPr>
            </w:pPr>
            <w:ins w:id="205" w:author="Huawei" w:date="2022-08-02T09:40:00Z">
              <w:r w:rsidRPr="00C961CE">
                <w:rPr>
                  <w:rFonts w:eastAsia="宋体"/>
                  <w:lang w:eastAsia="zh-CN"/>
                </w:rPr>
                <w:t>/</w:t>
              </w:r>
            </w:ins>
          </w:p>
        </w:tc>
        <w:tc>
          <w:tcPr>
            <w:tcW w:w="2381" w:type="dxa"/>
            <w:hideMark/>
          </w:tcPr>
          <w:p w14:paraId="0A682EEE" w14:textId="77777777" w:rsidR="00956224" w:rsidRPr="00C961CE" w:rsidRDefault="00956224" w:rsidP="00E03598">
            <w:pPr>
              <w:rPr>
                <w:ins w:id="206" w:author="Huawei" w:date="2022-08-02T09:40:00Z"/>
                <w:rFonts w:eastAsia="宋体"/>
                <w:lang w:eastAsia="zh-CN"/>
              </w:rPr>
            </w:pPr>
            <w:ins w:id="207" w:author="Huawei" w:date="2022-08-02T09:40:00Z">
              <w:r>
                <w:rPr>
                  <w:rFonts w:eastAsia="宋体"/>
                  <w:lang w:eastAsia="zh-CN"/>
                </w:rPr>
                <w:t>The UE-AMF provides the ID of IAB-UE that UE is connecting to the LMF. The LMF t</w:t>
              </w:r>
              <w:r w:rsidRPr="00C961CE">
                <w:rPr>
                  <w:rFonts w:eastAsia="宋体"/>
                  <w:lang w:eastAsia="zh-CN"/>
                </w:rPr>
                <w:t>riggers additional positioning procedure for IAB-UE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</w:tc>
      </w:tr>
      <w:tr w:rsidR="00956224" w:rsidRPr="00747D18" w14:paraId="76ADC22F" w14:textId="77777777" w:rsidTr="00E03598">
        <w:trPr>
          <w:trHeight w:val="1065"/>
          <w:ins w:id="208" w:author="Huawei" w:date="2022-08-02T09:40:00Z"/>
        </w:trPr>
        <w:tc>
          <w:tcPr>
            <w:tcW w:w="1261" w:type="dxa"/>
            <w:vMerge w:val="restart"/>
            <w:hideMark/>
          </w:tcPr>
          <w:p w14:paraId="115B4F79" w14:textId="77777777" w:rsidR="00956224" w:rsidRDefault="00956224" w:rsidP="00E03598">
            <w:pPr>
              <w:rPr>
                <w:ins w:id="209" w:author="Huawei" w:date="2022-08-02T09:40:00Z"/>
                <w:rFonts w:eastAsia="宋体"/>
                <w:lang w:eastAsia="zh-CN"/>
              </w:rPr>
            </w:pPr>
          </w:p>
          <w:p w14:paraId="7704A1FB" w14:textId="77777777" w:rsidR="00956224" w:rsidRDefault="00956224" w:rsidP="00E03598">
            <w:pPr>
              <w:rPr>
                <w:ins w:id="210" w:author="Huawei" w:date="2022-08-02T09:40:00Z"/>
                <w:rFonts w:eastAsia="宋体"/>
                <w:lang w:eastAsia="zh-CN"/>
              </w:rPr>
            </w:pPr>
          </w:p>
          <w:p w14:paraId="07C70FE6" w14:textId="77777777" w:rsidR="00956224" w:rsidRDefault="00956224" w:rsidP="00E03598">
            <w:pPr>
              <w:rPr>
                <w:ins w:id="211" w:author="Huawei" w:date="2022-08-02T09:40:00Z"/>
                <w:rFonts w:eastAsia="宋体"/>
                <w:lang w:eastAsia="zh-CN"/>
              </w:rPr>
            </w:pPr>
          </w:p>
          <w:p w14:paraId="7AB9ABD0" w14:textId="77777777" w:rsidR="00956224" w:rsidRPr="00C961CE" w:rsidRDefault="00956224" w:rsidP="00E03598">
            <w:pPr>
              <w:rPr>
                <w:ins w:id="212" w:author="Huawei" w:date="2022-08-02T09:40:00Z"/>
                <w:rFonts w:eastAsia="宋体"/>
                <w:lang w:eastAsia="zh-CN"/>
              </w:rPr>
            </w:pPr>
            <w:ins w:id="213" w:author="Huawei" w:date="2022-08-02T09:40:00Z">
              <w:r w:rsidRPr="00C961CE">
                <w:rPr>
                  <w:rFonts w:eastAsia="宋体"/>
                  <w:lang w:eastAsia="zh-CN"/>
                </w:rPr>
                <w:t>Category#2</w:t>
              </w:r>
            </w:ins>
          </w:p>
        </w:tc>
        <w:tc>
          <w:tcPr>
            <w:tcW w:w="1428" w:type="dxa"/>
            <w:hideMark/>
          </w:tcPr>
          <w:p w14:paraId="400152C8" w14:textId="77777777" w:rsidR="00956224" w:rsidRPr="00C961CE" w:rsidRDefault="00956224" w:rsidP="00E03598">
            <w:pPr>
              <w:rPr>
                <w:ins w:id="214" w:author="Huawei" w:date="2022-08-02T09:40:00Z"/>
                <w:rFonts w:eastAsia="宋体"/>
                <w:lang w:eastAsia="zh-CN"/>
              </w:rPr>
            </w:pPr>
            <w:ins w:id="215" w:author="Huawei" w:date="2022-08-02T09:40:00Z">
              <w:r w:rsidRPr="00C961CE">
                <w:rPr>
                  <w:rFonts w:eastAsia="宋体"/>
                  <w:lang w:eastAsia="zh-CN"/>
                </w:rPr>
                <w:t>Solution #8</w:t>
              </w:r>
            </w:ins>
          </w:p>
        </w:tc>
        <w:tc>
          <w:tcPr>
            <w:tcW w:w="1283" w:type="dxa"/>
          </w:tcPr>
          <w:p w14:paraId="0DD1A531" w14:textId="77777777" w:rsidR="00956224" w:rsidRDefault="00956224" w:rsidP="00E03598">
            <w:pPr>
              <w:rPr>
                <w:ins w:id="216" w:author="Huawei" w:date="2022-08-02T09:40:00Z"/>
                <w:rFonts w:eastAsia="宋体"/>
                <w:lang w:eastAsia="zh-CN"/>
              </w:rPr>
            </w:pPr>
            <w:ins w:id="217" w:author="Huawei" w:date="2022-08-02T09:40:00Z">
              <w:r>
                <w:rPr>
                  <w:rFonts w:eastAsia="宋体"/>
                  <w:lang w:eastAsia="zh-CN"/>
                </w:rPr>
                <w:t>/</w:t>
              </w:r>
            </w:ins>
          </w:p>
        </w:tc>
        <w:tc>
          <w:tcPr>
            <w:tcW w:w="2085" w:type="dxa"/>
            <w:hideMark/>
          </w:tcPr>
          <w:p w14:paraId="3EBAF6CF" w14:textId="77777777" w:rsidR="00956224" w:rsidRPr="00C961CE" w:rsidRDefault="00956224" w:rsidP="00E03598">
            <w:pPr>
              <w:rPr>
                <w:ins w:id="218" w:author="Huawei" w:date="2022-08-02T09:40:00Z"/>
                <w:rFonts w:eastAsia="宋体"/>
                <w:lang w:eastAsia="zh-CN"/>
              </w:rPr>
            </w:pPr>
            <w:ins w:id="219" w:author="Huawei" w:date="2022-08-02T09:40:00Z">
              <w:r>
                <w:rPr>
                  <w:rFonts w:eastAsia="宋体"/>
                  <w:lang w:eastAsia="zh-CN"/>
                </w:rPr>
                <w:t>D</w:t>
              </w:r>
              <w:r w:rsidRPr="00C961CE">
                <w:rPr>
                  <w:rFonts w:eastAsia="宋体"/>
                  <w:lang w:eastAsia="zh-CN"/>
                </w:rPr>
                <w:t>uring UL positioning</w:t>
              </w:r>
              <w:r>
                <w:rPr>
                  <w:rFonts w:eastAsia="宋体"/>
                  <w:lang w:eastAsia="zh-CN"/>
                </w:rPr>
                <w:t xml:space="preserve">, the </w:t>
              </w:r>
              <w:r w:rsidRPr="00C961CE">
                <w:rPr>
                  <w:rFonts w:eastAsia="宋体"/>
                  <w:lang w:eastAsia="zh-CN"/>
                </w:rPr>
                <w:t xml:space="preserve">IAB node </w:t>
              </w:r>
              <w:r>
                <w:rPr>
                  <w:rFonts w:eastAsia="宋体"/>
                  <w:lang w:eastAsia="zh-CN"/>
                </w:rPr>
                <w:t>sends</w:t>
              </w:r>
              <w:r w:rsidRPr="00C961CE">
                <w:rPr>
                  <w:rFonts w:eastAsia="宋体"/>
                  <w:lang w:eastAsia="zh-CN"/>
                </w:rPr>
                <w:t xml:space="preserve"> the location information of IAB</w:t>
              </w:r>
              <w:r>
                <w:rPr>
                  <w:rFonts w:eastAsia="宋体"/>
                  <w:lang w:eastAsia="zh-CN"/>
                </w:rPr>
                <w:t xml:space="preserve"> node</w:t>
              </w:r>
              <w:r w:rsidRPr="00C961CE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in F1AP.</w:t>
              </w:r>
            </w:ins>
          </w:p>
        </w:tc>
        <w:tc>
          <w:tcPr>
            <w:tcW w:w="1763" w:type="dxa"/>
            <w:hideMark/>
          </w:tcPr>
          <w:p w14:paraId="259B2AE8" w14:textId="2C724E35" w:rsidR="00956224" w:rsidRPr="00C961CE" w:rsidRDefault="00956224" w:rsidP="00E03598">
            <w:pPr>
              <w:rPr>
                <w:ins w:id="220" w:author="Huawei" w:date="2022-08-02T09:40:00Z"/>
                <w:rFonts w:eastAsia="宋体"/>
                <w:lang w:eastAsia="zh-CN"/>
              </w:rPr>
            </w:pPr>
            <w:ins w:id="221" w:author="Huawei" w:date="2022-08-02T09:40:00Z">
              <w:r>
                <w:rPr>
                  <w:rFonts w:eastAsia="宋体"/>
                  <w:lang w:eastAsia="zh-CN"/>
                </w:rPr>
                <w:t>D</w:t>
              </w:r>
              <w:r w:rsidRPr="00C961CE">
                <w:rPr>
                  <w:rFonts w:eastAsia="宋体"/>
                  <w:lang w:eastAsia="zh-CN"/>
                </w:rPr>
                <w:t>uring UL positioning</w:t>
              </w:r>
            </w:ins>
            <w:ins w:id="222" w:author="Huawei" w:date="2022-08-02T09:58:00Z">
              <w:r w:rsidR="00AF4F3C">
                <w:rPr>
                  <w:rFonts w:eastAsia="宋体"/>
                  <w:lang w:eastAsia="zh-CN"/>
                </w:rPr>
                <w:t xml:space="preserve">, </w:t>
              </w:r>
            </w:ins>
            <w:ins w:id="223" w:author="Huawei" w:date="2022-08-02T09:40:00Z">
              <w:r>
                <w:rPr>
                  <w:rFonts w:eastAsia="宋体"/>
                  <w:lang w:eastAsia="zh-CN"/>
                </w:rPr>
                <w:t>the RAN sends</w:t>
              </w:r>
              <w:r w:rsidRPr="00C961CE">
                <w:rPr>
                  <w:rFonts w:eastAsia="宋体"/>
                  <w:lang w:eastAsia="zh-CN"/>
                </w:rPr>
                <w:t xml:space="preserve"> the location information of </w:t>
              </w:r>
              <w:r>
                <w:rPr>
                  <w:rFonts w:eastAsia="宋体"/>
                  <w:lang w:eastAsia="zh-CN"/>
                </w:rPr>
                <w:t xml:space="preserve">the </w:t>
              </w:r>
              <w:r w:rsidRPr="00C961CE">
                <w:rPr>
                  <w:rFonts w:eastAsia="宋体"/>
                  <w:lang w:eastAsia="zh-CN"/>
                </w:rPr>
                <w:t>IAB</w:t>
              </w:r>
              <w:r>
                <w:rPr>
                  <w:rFonts w:eastAsia="宋体"/>
                  <w:lang w:eastAsia="zh-CN"/>
                </w:rPr>
                <w:t xml:space="preserve"> node</w:t>
              </w:r>
              <w:r w:rsidRPr="00C961CE">
                <w:rPr>
                  <w:rFonts w:eastAsia="宋体"/>
                  <w:lang w:eastAsia="zh-CN"/>
                </w:rPr>
                <w:t xml:space="preserve"> in F1AP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2381" w:type="dxa"/>
            <w:hideMark/>
          </w:tcPr>
          <w:p w14:paraId="4CC9D99A" w14:textId="77777777" w:rsidR="00956224" w:rsidRPr="00C961CE" w:rsidRDefault="00956224" w:rsidP="00E03598">
            <w:pPr>
              <w:rPr>
                <w:ins w:id="224" w:author="Huawei" w:date="2022-08-02T09:40:00Z"/>
                <w:rFonts w:eastAsia="宋体"/>
                <w:lang w:eastAsia="zh-CN"/>
              </w:rPr>
            </w:pPr>
            <w:ins w:id="225" w:author="Huawei" w:date="2022-08-02T09:40:00Z">
              <w:r>
                <w:rPr>
                  <w:rFonts w:eastAsia="宋体"/>
                  <w:lang w:eastAsia="zh-CN"/>
                </w:rPr>
                <w:t xml:space="preserve">The </w:t>
              </w:r>
              <w:r w:rsidRPr="00C961CE">
                <w:rPr>
                  <w:rFonts w:eastAsia="宋体"/>
                  <w:lang w:eastAsia="zh-CN"/>
                </w:rPr>
                <w:t>LMF receives the location information of the IAB</w:t>
              </w:r>
              <w:r>
                <w:rPr>
                  <w:rFonts w:eastAsia="宋体"/>
                  <w:lang w:eastAsia="zh-CN"/>
                </w:rPr>
                <w:t xml:space="preserve"> node</w:t>
              </w:r>
              <w:r w:rsidRPr="00C961CE">
                <w:rPr>
                  <w:rFonts w:eastAsia="宋体"/>
                  <w:lang w:eastAsia="zh-CN"/>
                </w:rPr>
                <w:t xml:space="preserve"> during UL positioning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</w:tc>
      </w:tr>
      <w:tr w:rsidR="00956224" w:rsidRPr="00747D18" w14:paraId="62B1750A" w14:textId="77777777" w:rsidTr="00E03598">
        <w:trPr>
          <w:trHeight w:val="542"/>
          <w:ins w:id="226" w:author="Huawei" w:date="2022-08-02T09:40:00Z"/>
        </w:trPr>
        <w:tc>
          <w:tcPr>
            <w:tcW w:w="0" w:type="auto"/>
            <w:vMerge/>
          </w:tcPr>
          <w:p w14:paraId="02FF6BBB" w14:textId="77777777" w:rsidR="00956224" w:rsidRPr="00C961CE" w:rsidRDefault="00956224" w:rsidP="00E03598">
            <w:pPr>
              <w:rPr>
                <w:ins w:id="227" w:author="Huawei" w:date="2022-08-02T09:40:00Z"/>
                <w:rFonts w:eastAsia="宋体"/>
                <w:lang w:eastAsia="zh-CN"/>
              </w:rPr>
            </w:pPr>
          </w:p>
        </w:tc>
        <w:tc>
          <w:tcPr>
            <w:tcW w:w="1428" w:type="dxa"/>
          </w:tcPr>
          <w:p w14:paraId="1BD492B8" w14:textId="77777777" w:rsidR="00956224" w:rsidRPr="00C961CE" w:rsidRDefault="00956224" w:rsidP="00E03598">
            <w:pPr>
              <w:rPr>
                <w:ins w:id="228" w:author="Huawei" w:date="2022-08-02T09:40:00Z"/>
                <w:rFonts w:eastAsia="宋体"/>
                <w:lang w:eastAsia="zh-CN"/>
              </w:rPr>
            </w:pPr>
            <w:ins w:id="229" w:author="Huawei" w:date="2022-08-02T09:40:00Z">
              <w:r w:rsidRPr="00C961CE">
                <w:rPr>
                  <w:rFonts w:eastAsia="宋体"/>
                  <w:lang w:eastAsia="zh-CN"/>
                </w:rPr>
                <w:t>Solution #15</w:t>
              </w:r>
            </w:ins>
          </w:p>
        </w:tc>
        <w:tc>
          <w:tcPr>
            <w:tcW w:w="1283" w:type="dxa"/>
          </w:tcPr>
          <w:p w14:paraId="450D4FA6" w14:textId="77777777" w:rsidR="00956224" w:rsidRDefault="00956224" w:rsidP="00E03598">
            <w:pPr>
              <w:rPr>
                <w:ins w:id="230" w:author="Huawei" w:date="2022-08-02T09:40:00Z"/>
                <w:rFonts w:eastAsia="宋体"/>
                <w:lang w:eastAsia="zh-CN"/>
              </w:rPr>
            </w:pPr>
            <w:ins w:id="231" w:author="Huawei" w:date="2022-08-02T09:40:00Z">
              <w:r w:rsidRPr="00D56C05">
                <w:rPr>
                  <w:rFonts w:eastAsia="宋体"/>
                  <w:lang w:eastAsia="zh-CN"/>
                </w:rPr>
                <w:t>UE reports a time of measurement of DL PRS to the LMF</w:t>
              </w:r>
            </w:ins>
          </w:p>
        </w:tc>
        <w:tc>
          <w:tcPr>
            <w:tcW w:w="2085" w:type="dxa"/>
          </w:tcPr>
          <w:p w14:paraId="2AB563A1" w14:textId="77777777" w:rsidR="00956224" w:rsidRDefault="00956224" w:rsidP="00E03598">
            <w:pPr>
              <w:rPr>
                <w:ins w:id="232" w:author="Huawei" w:date="2022-08-02T09:40:00Z"/>
                <w:rFonts w:eastAsia="宋体"/>
                <w:lang w:eastAsia="zh-CN"/>
              </w:rPr>
            </w:pPr>
            <w:ins w:id="233" w:author="Huawei" w:date="2022-08-02T09:40:00Z">
              <w:r>
                <w:rPr>
                  <w:rFonts w:eastAsia="宋体"/>
                  <w:lang w:eastAsia="zh-CN"/>
                </w:rPr>
                <w:t xml:space="preserve">The </w:t>
              </w:r>
              <w:r w:rsidRPr="00C961CE">
                <w:rPr>
                  <w:rFonts w:eastAsia="宋体"/>
                  <w:lang w:eastAsia="zh-CN"/>
                </w:rPr>
                <w:t xml:space="preserve">IAB node reports the location information and </w:t>
              </w:r>
              <w:r>
                <w:t>velocity i</w:t>
              </w:r>
              <w:r w:rsidRPr="00C961CE">
                <w:rPr>
                  <w:rFonts w:eastAsia="宋体"/>
                  <w:lang w:eastAsia="zh-CN"/>
                </w:rPr>
                <w:t>n the UL SRS measurement report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1763" w:type="dxa"/>
          </w:tcPr>
          <w:p w14:paraId="0BBBE68B" w14:textId="77777777" w:rsidR="00956224" w:rsidRDefault="00956224" w:rsidP="00E03598">
            <w:pPr>
              <w:rPr>
                <w:ins w:id="234" w:author="Huawei" w:date="2022-08-02T09:40:00Z"/>
                <w:rFonts w:eastAsia="宋体"/>
                <w:lang w:eastAsia="zh-CN"/>
              </w:rPr>
            </w:pPr>
            <w:ins w:id="235" w:author="Huawei" w:date="2022-08-02T09:40:00Z">
              <w:r>
                <w:rPr>
                  <w:rFonts w:eastAsia="宋体"/>
                  <w:lang w:eastAsia="zh-CN"/>
                </w:rPr>
                <w:t>The RAN sends</w:t>
              </w:r>
              <w:r w:rsidRPr="00C961CE">
                <w:rPr>
                  <w:rFonts w:eastAsia="宋体"/>
                  <w:lang w:eastAsia="zh-CN"/>
                </w:rPr>
                <w:t xml:space="preserve"> the location information and speed of </w:t>
              </w:r>
              <w:r>
                <w:rPr>
                  <w:rFonts w:eastAsia="宋体"/>
                  <w:lang w:eastAsia="zh-CN"/>
                </w:rPr>
                <w:t xml:space="preserve">the </w:t>
              </w:r>
              <w:r w:rsidRPr="00C961CE">
                <w:rPr>
                  <w:rFonts w:eastAsia="宋体"/>
                  <w:lang w:eastAsia="zh-CN"/>
                </w:rPr>
                <w:t>IAB</w:t>
              </w:r>
              <w:r>
                <w:rPr>
                  <w:rFonts w:eastAsia="宋体"/>
                  <w:lang w:eastAsia="zh-CN"/>
                </w:rPr>
                <w:t xml:space="preserve"> node</w:t>
              </w:r>
              <w:r w:rsidRPr="00C961CE">
                <w:rPr>
                  <w:rFonts w:eastAsia="宋体"/>
                  <w:lang w:eastAsia="zh-CN"/>
                </w:rPr>
                <w:t xml:space="preserve"> in F1AP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2381" w:type="dxa"/>
          </w:tcPr>
          <w:p w14:paraId="428807D0" w14:textId="77777777" w:rsidR="00956224" w:rsidRDefault="00956224" w:rsidP="00E03598">
            <w:pPr>
              <w:rPr>
                <w:ins w:id="236" w:author="Huawei" w:date="2022-08-02T09:40:00Z"/>
                <w:rFonts w:eastAsia="宋体"/>
                <w:lang w:eastAsia="zh-CN"/>
              </w:rPr>
            </w:pPr>
            <w:ins w:id="237" w:author="Huawei" w:date="2022-08-02T09:40:00Z">
              <w:r>
                <w:rPr>
                  <w:rFonts w:eastAsia="宋体"/>
                  <w:lang w:eastAsia="zh-CN"/>
                </w:rPr>
                <w:t xml:space="preserve">The </w:t>
              </w:r>
              <w:r w:rsidRPr="00C961CE">
                <w:rPr>
                  <w:rFonts w:eastAsia="宋体"/>
                  <w:lang w:eastAsia="zh-CN"/>
                </w:rPr>
                <w:t xml:space="preserve">LMF </w:t>
              </w:r>
              <w:r>
                <w:rPr>
                  <w:rFonts w:eastAsia="宋体"/>
                  <w:lang w:eastAsia="zh-CN"/>
                </w:rPr>
                <w:t xml:space="preserve">requests the </w:t>
              </w:r>
              <w:r w:rsidRPr="00C961CE">
                <w:rPr>
                  <w:rFonts w:eastAsia="宋体"/>
                  <w:lang w:eastAsia="zh-CN"/>
                </w:rPr>
                <w:t>location information</w:t>
              </w:r>
              <w:r>
                <w:rPr>
                  <w:rFonts w:eastAsia="宋体"/>
                  <w:lang w:eastAsia="zh-CN"/>
                </w:rPr>
                <w:t xml:space="preserve"> of IAB node based on the </w:t>
              </w:r>
              <w:r w:rsidRPr="00D56C05">
                <w:rPr>
                  <w:rFonts w:eastAsia="宋体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time during the DL positioning. </w:t>
              </w:r>
            </w:ins>
          </w:p>
          <w:p w14:paraId="77A07B92" w14:textId="77777777" w:rsidR="00956224" w:rsidRDefault="00956224" w:rsidP="00E03598">
            <w:pPr>
              <w:rPr>
                <w:ins w:id="238" w:author="Huawei" w:date="2022-08-02T09:40:00Z"/>
                <w:rFonts w:eastAsia="宋体"/>
                <w:lang w:eastAsia="zh-CN"/>
              </w:rPr>
            </w:pPr>
            <w:ins w:id="239" w:author="Huawei" w:date="2022-08-02T09:40:00Z">
              <w:r>
                <w:rPr>
                  <w:rFonts w:eastAsia="宋体"/>
                  <w:lang w:eastAsia="zh-CN"/>
                </w:rPr>
                <w:t xml:space="preserve">The </w:t>
              </w:r>
              <w:r w:rsidRPr="00C961CE">
                <w:rPr>
                  <w:rFonts w:eastAsia="宋体"/>
                  <w:lang w:eastAsia="zh-CN"/>
                </w:rPr>
                <w:t xml:space="preserve">LMF receives the location information and </w:t>
              </w:r>
              <w:r>
                <w:t xml:space="preserve">velocity </w:t>
              </w:r>
              <w:r w:rsidRPr="00C961CE">
                <w:rPr>
                  <w:rFonts w:eastAsia="宋体"/>
                  <w:lang w:eastAsia="zh-CN"/>
                </w:rPr>
                <w:t>of the IAB</w:t>
              </w:r>
              <w:r>
                <w:rPr>
                  <w:rFonts w:eastAsia="宋体"/>
                  <w:lang w:eastAsia="zh-CN"/>
                </w:rPr>
                <w:t xml:space="preserve"> node during the UL positioning.</w:t>
              </w:r>
            </w:ins>
          </w:p>
        </w:tc>
      </w:tr>
    </w:tbl>
    <w:p w14:paraId="4CE3FB24" w14:textId="77777777" w:rsidR="00956224" w:rsidRDefault="00956224" w:rsidP="00956224">
      <w:pPr>
        <w:rPr>
          <w:ins w:id="240" w:author="Huawei" w:date="2022-08-02T09:40:00Z"/>
          <w:lang w:val="en-US" w:eastAsia="en-US"/>
        </w:rPr>
      </w:pPr>
    </w:p>
    <w:p w14:paraId="61266D3E" w14:textId="16169B33" w:rsidR="00956224" w:rsidRPr="004646BC" w:rsidRDefault="00AF4F3C" w:rsidP="00956224">
      <w:pPr>
        <w:rPr>
          <w:ins w:id="241" w:author="Huawei" w:date="2022-08-02T09:40:00Z"/>
          <w:lang w:eastAsia="zh-CN"/>
        </w:rPr>
      </w:pPr>
      <w:ins w:id="242" w:author="Huawei" w:date="2022-08-02T09:59:00Z">
        <w:r>
          <w:rPr>
            <w:lang w:eastAsia="zh-CN"/>
          </w:rPr>
          <w:lastRenderedPageBreak/>
          <w:t xml:space="preserve">Based on the </w:t>
        </w:r>
      </w:ins>
      <w:ins w:id="243" w:author="Huawei" w:date="2022-08-02T09:40:00Z">
        <w:r w:rsidR="00956224">
          <w:rPr>
            <w:lang w:eastAsia="zh-CN"/>
          </w:rPr>
          <w:t>Table 7.A5</w:t>
        </w:r>
        <w:r w:rsidR="00250C7C">
          <w:rPr>
            <w:lang w:eastAsia="zh-CN"/>
          </w:rPr>
          <w:t>-1</w:t>
        </w:r>
        <w:r w:rsidR="00956224" w:rsidRPr="004646BC">
          <w:rPr>
            <w:lang w:eastAsia="zh-CN"/>
          </w:rPr>
          <w:t xml:space="preserve">, </w:t>
        </w:r>
        <w:r w:rsidR="00956224">
          <w:rPr>
            <w:lang w:eastAsia="zh-CN"/>
          </w:rPr>
          <w:t>the</w:t>
        </w:r>
        <w:r w:rsidR="00956224" w:rsidRPr="004646BC">
          <w:rPr>
            <w:lang w:eastAsia="zh-CN"/>
          </w:rPr>
          <w:t xml:space="preserve"> </w:t>
        </w:r>
        <w:r w:rsidR="00956224">
          <w:t xml:space="preserve">comparison </w:t>
        </w:r>
        <w:r w:rsidR="00956224" w:rsidRPr="004646BC">
          <w:rPr>
            <w:lang w:eastAsia="zh-CN"/>
          </w:rPr>
          <w:t xml:space="preserve">among those solutions </w:t>
        </w:r>
        <w:r w:rsidR="00956224">
          <w:rPr>
            <w:lang w:eastAsia="zh-CN"/>
          </w:rPr>
          <w:t xml:space="preserve">can be derived </w:t>
        </w:r>
        <w:r w:rsidR="00956224" w:rsidRPr="004646BC">
          <w:rPr>
            <w:lang w:eastAsia="zh-CN"/>
          </w:rPr>
          <w:t>as following:</w:t>
        </w:r>
      </w:ins>
    </w:p>
    <w:p w14:paraId="1A39C336" w14:textId="32B163B2" w:rsidR="00956224" w:rsidRDefault="00956224" w:rsidP="00956224">
      <w:pPr>
        <w:pStyle w:val="ac"/>
        <w:numPr>
          <w:ilvl w:val="0"/>
          <w:numId w:val="17"/>
        </w:numPr>
        <w:rPr>
          <w:ins w:id="244" w:author="Huawei" w:date="2022-08-02T09:40:00Z"/>
        </w:rPr>
      </w:pPr>
      <w:ins w:id="245" w:author="Huawei" w:date="2022-08-02T09:40:00Z">
        <w:r>
          <w:t xml:space="preserve">For </w:t>
        </w:r>
        <w:r w:rsidRPr="00457A29">
          <w:t>Category#1</w:t>
        </w:r>
        <w:r>
          <w:t xml:space="preserve">, the </w:t>
        </w:r>
        <w:r w:rsidRPr="004646BC">
          <w:rPr>
            <w:lang w:eastAsia="zh-CN"/>
          </w:rPr>
          <w:t>commonality</w:t>
        </w:r>
        <w:r>
          <w:t xml:space="preserve"> is how </w:t>
        </w:r>
      </w:ins>
      <w:ins w:id="246" w:author="Huawei" w:date="2022-08-02T09:59:00Z">
        <w:r w:rsidR="00250C7C">
          <w:t xml:space="preserve">the LMF </w:t>
        </w:r>
      </w:ins>
      <w:ins w:id="247" w:author="Huawei" w:date="2022-08-02T09:40:00Z">
        <w:r w:rsidR="00250C7C">
          <w:t>identit</w:t>
        </w:r>
      </w:ins>
      <w:ins w:id="248" w:author="Huawei" w:date="2022-08-02T09:59:00Z">
        <w:r w:rsidR="00250C7C">
          <w:t>ies</w:t>
        </w:r>
      </w:ins>
      <w:ins w:id="249" w:author="Huawei" w:date="2022-08-02T09:40:00Z">
        <w:r>
          <w:t xml:space="preserve"> the IAB-UE </w:t>
        </w:r>
        <w:r w:rsidR="00250C7C">
          <w:t>that UE is connecting</w:t>
        </w:r>
        <w:r>
          <w:t xml:space="preserve">. </w:t>
        </w:r>
        <w:r w:rsidRPr="00C961CE">
          <w:rPr>
            <w:rFonts w:eastAsia="宋体"/>
            <w:lang w:eastAsia="zh-CN"/>
          </w:rPr>
          <w:t>Solution #7</w:t>
        </w:r>
        <w:r>
          <w:rPr>
            <w:rFonts w:eastAsia="宋体"/>
            <w:lang w:eastAsia="zh-CN"/>
          </w:rPr>
          <w:t xml:space="preserve"> and Solution #8 allows the RAN node to send the IAB-UE </w:t>
        </w:r>
      </w:ins>
      <w:ins w:id="250" w:author="Huawei" w:date="2022-08-02T10:00:00Z">
        <w:r w:rsidR="00D722F1">
          <w:rPr>
            <w:rFonts w:eastAsia="宋体"/>
            <w:lang w:eastAsia="zh-CN"/>
          </w:rPr>
          <w:t xml:space="preserve">ID </w:t>
        </w:r>
      </w:ins>
      <w:ins w:id="251" w:author="Huawei" w:date="2022-08-02T09:40:00Z">
        <w:r>
          <w:rPr>
            <w:rFonts w:eastAsia="宋体"/>
            <w:lang w:eastAsia="zh-CN"/>
          </w:rPr>
          <w:t xml:space="preserve">(i.e. </w:t>
        </w:r>
        <w:r w:rsidRPr="00C961CE">
          <w:rPr>
            <w:rFonts w:eastAsia="宋体"/>
            <w:lang w:eastAsia="zh-CN"/>
          </w:rPr>
          <w:t>5G-GUTI</w:t>
        </w:r>
        <w:r>
          <w:rPr>
            <w:rFonts w:eastAsia="宋体"/>
            <w:lang w:eastAsia="zh-CN"/>
          </w:rPr>
          <w:t xml:space="preserve"> or GPSI) to the LMF. </w:t>
        </w:r>
        <w:r w:rsidRPr="00453D48">
          <w:t xml:space="preserve">The problematic aspect </w:t>
        </w:r>
        <w:r>
          <w:t xml:space="preserve">is that it </w:t>
        </w:r>
        <w:r>
          <w:rPr>
            <w:rFonts w:eastAsia="宋体"/>
            <w:lang w:eastAsia="zh-CN"/>
          </w:rPr>
          <w:t xml:space="preserve">may cause potential security issues to make the RAN node be aware of the </w:t>
        </w:r>
        <w:r w:rsidRPr="00C961CE">
          <w:rPr>
            <w:rFonts w:eastAsia="宋体"/>
            <w:lang w:eastAsia="zh-CN"/>
          </w:rPr>
          <w:t>5G-GUTI</w:t>
        </w:r>
        <w:r>
          <w:rPr>
            <w:rFonts w:eastAsia="宋体"/>
            <w:lang w:eastAsia="zh-CN"/>
          </w:rPr>
          <w:t xml:space="preserve"> or GPSI</w:t>
        </w:r>
      </w:ins>
      <w:ins w:id="252" w:author="Huawei" w:date="2022-08-02T10:01:00Z">
        <w:r w:rsidR="00C40C6C">
          <w:rPr>
            <w:rFonts w:eastAsia="宋体"/>
            <w:lang w:eastAsia="zh-CN"/>
          </w:rPr>
          <w:t>, which needs SA3 evaluation</w:t>
        </w:r>
      </w:ins>
      <w:ins w:id="253" w:author="Huawei" w:date="2022-08-02T09:40:00Z">
        <w:r>
          <w:rPr>
            <w:rFonts w:eastAsia="宋体"/>
            <w:lang w:eastAsia="zh-CN"/>
          </w:rPr>
          <w:t xml:space="preserve">. </w:t>
        </w:r>
        <w:r w:rsidRPr="008C3B8A">
          <w:rPr>
            <w:rFonts w:eastAsia="宋体"/>
            <w:lang w:eastAsia="zh-CN"/>
          </w:rPr>
          <w:t xml:space="preserve">Solution #14 requires no </w:t>
        </w:r>
        <w:r>
          <w:t xml:space="preserve">enhancement in the RAN and </w:t>
        </w:r>
        <w:r>
          <w:rPr>
            <w:lang w:eastAsia="zh-CN"/>
          </w:rPr>
          <w:t xml:space="preserve">provides means by which the association between </w:t>
        </w:r>
        <w:r w:rsidRPr="008C3B8A">
          <w:rPr>
            <w:rFonts w:eastAsia="宋体"/>
            <w:lang w:eastAsia="zh-CN"/>
          </w:rPr>
          <w:t xml:space="preserve">Cell ID and IAB-UE </w:t>
        </w:r>
        <w:r>
          <w:rPr>
            <w:rFonts w:eastAsia="宋体"/>
            <w:lang w:eastAsia="zh-CN"/>
          </w:rPr>
          <w:t xml:space="preserve">ID </w:t>
        </w:r>
        <w:r w:rsidRPr="008C3B8A">
          <w:rPr>
            <w:rFonts w:eastAsia="宋体"/>
            <w:lang w:eastAsia="zh-CN"/>
          </w:rPr>
          <w:t xml:space="preserve">is maintained in the 5GC. </w:t>
        </w:r>
        <w:r>
          <w:rPr>
            <w:rFonts w:eastAsia="宋体"/>
            <w:lang w:eastAsia="zh-CN"/>
          </w:rPr>
          <w:t xml:space="preserve">The LMF obtains the </w:t>
        </w:r>
        <w:r w:rsidRPr="008C3B8A">
          <w:rPr>
            <w:rFonts w:eastAsia="宋体"/>
            <w:lang w:eastAsia="zh-CN"/>
          </w:rPr>
          <w:t>IAB-UE</w:t>
        </w:r>
        <w:r>
          <w:rPr>
            <w:rFonts w:eastAsia="宋体"/>
            <w:lang w:eastAsia="zh-CN"/>
          </w:rPr>
          <w:t xml:space="preserve"> ID from other NFs directly. In addition, Solution #8 is only applicable for </w:t>
        </w:r>
        <w:r w:rsidRPr="00C961CE">
          <w:rPr>
            <w:rFonts w:eastAsia="宋体"/>
            <w:lang w:eastAsia="zh-CN"/>
          </w:rPr>
          <w:t>DL positioning</w:t>
        </w:r>
        <w:r>
          <w:rPr>
            <w:rFonts w:eastAsia="宋体"/>
            <w:lang w:eastAsia="zh-CN"/>
          </w:rPr>
          <w:t xml:space="preserve"> while </w:t>
        </w:r>
        <w:r w:rsidRPr="00C961CE">
          <w:rPr>
            <w:rFonts w:eastAsia="宋体"/>
            <w:lang w:eastAsia="zh-CN"/>
          </w:rPr>
          <w:t>Solution #7</w:t>
        </w:r>
        <w:r>
          <w:rPr>
            <w:rFonts w:eastAsia="宋体"/>
            <w:lang w:eastAsia="zh-CN"/>
          </w:rPr>
          <w:t xml:space="preserve"> and Solution #14 have no limitation on the </w:t>
        </w:r>
        <w:r>
          <w:t>positioning method.</w:t>
        </w:r>
      </w:ins>
    </w:p>
    <w:p w14:paraId="3502A05F" w14:textId="6ABC7735" w:rsidR="00956224" w:rsidRPr="00113978" w:rsidRDefault="00956224" w:rsidP="00956224">
      <w:pPr>
        <w:pStyle w:val="ac"/>
        <w:numPr>
          <w:ilvl w:val="0"/>
          <w:numId w:val="17"/>
        </w:numPr>
        <w:rPr>
          <w:ins w:id="254" w:author="Huawei" w:date="2022-08-02T09:40:00Z"/>
        </w:rPr>
      </w:pPr>
      <w:ins w:id="255" w:author="Huawei" w:date="2022-08-02T09:40:00Z">
        <w:r>
          <w:t xml:space="preserve">For Category#2, the </w:t>
        </w:r>
        <w:r w:rsidRPr="004646BC">
          <w:rPr>
            <w:lang w:eastAsia="zh-CN"/>
          </w:rPr>
          <w:t>commonality</w:t>
        </w:r>
        <w:r>
          <w:t xml:space="preserve"> is how to provide the </w:t>
        </w:r>
        <w:r w:rsidRPr="004865E1">
          <w:rPr>
            <w:rFonts w:eastAsia="宋体"/>
            <w:lang w:eastAsia="zh-CN"/>
          </w:rPr>
          <w:t xml:space="preserve">location information of IAB-UE along with the </w:t>
        </w:r>
        <w:proofErr w:type="spellStart"/>
        <w:r w:rsidRPr="004865E1">
          <w:rPr>
            <w:rFonts w:eastAsia="宋体"/>
            <w:lang w:eastAsia="zh-CN"/>
          </w:rPr>
          <w:t>signaling</w:t>
        </w:r>
        <w:proofErr w:type="spellEnd"/>
        <w:r w:rsidRPr="004865E1">
          <w:rPr>
            <w:rFonts w:eastAsia="宋体"/>
            <w:lang w:eastAsia="zh-CN"/>
          </w:rPr>
          <w:t xml:space="preserve"> for UE positioning</w:t>
        </w:r>
        <w:r>
          <w:rPr>
            <w:rFonts w:eastAsia="宋体"/>
            <w:lang w:eastAsia="zh-CN"/>
          </w:rPr>
          <w:t xml:space="preserve">. </w:t>
        </w:r>
        <w:r w:rsidRPr="00C961CE">
          <w:rPr>
            <w:rFonts w:eastAsia="宋体"/>
            <w:lang w:eastAsia="zh-CN"/>
          </w:rPr>
          <w:t>Solution #8</w:t>
        </w:r>
        <w:r>
          <w:rPr>
            <w:rFonts w:eastAsia="宋体"/>
            <w:lang w:eastAsia="zh-CN"/>
          </w:rPr>
          <w:t xml:space="preserve"> assumes the </w:t>
        </w:r>
      </w:ins>
      <w:ins w:id="256" w:author="Huawei" w:date="2022-08-02T09:41:00Z">
        <w:r w:rsidR="00E06159">
          <w:rPr>
            <w:rFonts w:eastAsia="等线"/>
            <w:lang w:eastAsia="zh-CN"/>
          </w:rPr>
          <w:t>MBSR</w:t>
        </w:r>
      </w:ins>
      <w:ins w:id="257" w:author="Huawei" w:date="2022-08-02T09:40:00Z">
        <w:r>
          <w:rPr>
            <w:rFonts w:eastAsia="等线" w:hint="eastAsia"/>
            <w:lang w:val="en-US" w:eastAsia="zh-CN"/>
          </w:rPr>
          <w:t xml:space="preserve"> initiates the 5GC-MO-LR procedure</w:t>
        </w:r>
        <w:r>
          <w:rPr>
            <w:rFonts w:eastAsia="等线"/>
            <w:lang w:val="en-US" w:eastAsia="zh-CN"/>
          </w:rPr>
          <w:t xml:space="preserve"> to get its location during </w:t>
        </w:r>
        <w:r>
          <w:rPr>
            <w:rFonts w:eastAsia="宋体"/>
            <w:lang w:val="en-US" w:eastAsia="zh-CN"/>
          </w:rPr>
          <w:t>U</w:t>
        </w:r>
        <w:r w:rsidRPr="00C961CE">
          <w:rPr>
            <w:rFonts w:eastAsia="宋体"/>
            <w:lang w:eastAsia="zh-CN"/>
          </w:rPr>
          <w:t>L positioning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and the RAN node provides the </w:t>
        </w:r>
        <w:proofErr w:type="spellStart"/>
        <w:r>
          <w:rPr>
            <w:rFonts w:eastAsia="等线" w:hint="eastAsia"/>
            <w:lang w:eastAsia="zh-CN"/>
          </w:rPr>
          <w:t>NRPPa</w:t>
        </w:r>
        <w:proofErr w:type="spellEnd"/>
        <w:r>
          <w:rPr>
            <w:rFonts w:eastAsia="等线" w:hint="eastAsia"/>
            <w:lang w:eastAsia="zh-CN"/>
          </w:rPr>
          <w:t xml:space="preserve"> message including </w:t>
        </w:r>
      </w:ins>
      <w:ins w:id="258" w:author="Huawei" w:date="2022-08-02T09:41:00Z">
        <w:r w:rsidR="00E06159">
          <w:rPr>
            <w:rFonts w:eastAsia="等线"/>
            <w:lang w:eastAsia="zh-CN"/>
          </w:rPr>
          <w:t>MBSR</w:t>
        </w:r>
      </w:ins>
      <w:ins w:id="259" w:author="Huawei" w:date="2022-08-02T09:40:00Z">
        <w:r>
          <w:rPr>
            <w:rFonts w:eastAsia="等线" w:hint="eastAsia"/>
            <w:lang w:eastAsia="zh-CN"/>
          </w:rPr>
          <w:t xml:space="preserve"> location to LMF</w:t>
        </w:r>
        <w:r>
          <w:rPr>
            <w:rFonts w:eastAsia="等线"/>
            <w:lang w:eastAsia="zh-CN"/>
          </w:rPr>
          <w:t xml:space="preserve">. </w:t>
        </w:r>
        <w:r w:rsidRPr="00C961CE">
          <w:rPr>
            <w:rFonts w:eastAsia="宋体"/>
            <w:lang w:eastAsia="zh-CN"/>
          </w:rPr>
          <w:t>Solution #8</w:t>
        </w:r>
        <w:r>
          <w:rPr>
            <w:rFonts w:eastAsia="宋体"/>
            <w:lang w:eastAsia="zh-CN"/>
          </w:rPr>
          <w:t xml:space="preserve"> introduces additional latency of </w:t>
        </w:r>
        <w:r w:rsidRPr="00C961CE">
          <w:rPr>
            <w:rFonts w:eastAsia="宋体"/>
            <w:lang w:eastAsia="zh-CN"/>
          </w:rPr>
          <w:t>p</w:t>
        </w:r>
        <w:bookmarkStart w:id="260" w:name="_GoBack"/>
        <w:bookmarkEnd w:id="260"/>
        <w:r w:rsidRPr="00C961CE">
          <w:rPr>
            <w:rFonts w:eastAsia="宋体"/>
            <w:lang w:eastAsia="zh-CN"/>
          </w:rPr>
          <w:t>ositioning</w:t>
        </w:r>
        <w:r>
          <w:rPr>
            <w:rFonts w:eastAsia="宋体"/>
            <w:lang w:eastAsia="zh-CN"/>
          </w:rPr>
          <w:t xml:space="preserve">. </w:t>
        </w:r>
        <w:r w:rsidRPr="00580B85">
          <w:rPr>
            <w:rFonts w:eastAsia="宋体"/>
            <w:lang w:eastAsia="zh-CN"/>
          </w:rPr>
          <w:t xml:space="preserve">Solution #15 </w:t>
        </w:r>
        <w:r>
          <w:rPr>
            <w:rFonts w:eastAsia="宋体"/>
            <w:lang w:eastAsia="zh-CN"/>
          </w:rPr>
          <w:t>is similar with s</w:t>
        </w:r>
        <w:r w:rsidRPr="00C961CE">
          <w:rPr>
            <w:rFonts w:eastAsia="宋体"/>
            <w:lang w:eastAsia="zh-CN"/>
          </w:rPr>
          <w:t>olution #8</w:t>
        </w:r>
        <w:r>
          <w:rPr>
            <w:rFonts w:eastAsia="宋体"/>
            <w:lang w:eastAsia="zh-CN"/>
          </w:rPr>
          <w:t xml:space="preserve">, the </w:t>
        </w:r>
        <w:r>
          <w:t>d</w:t>
        </w:r>
        <w:r w:rsidRPr="004646BC">
          <w:t>ifference</w:t>
        </w:r>
        <w:r>
          <w:t xml:space="preserve"> is the time of measurement of IAB-UE location and velocity is reported to the LMF during </w:t>
        </w:r>
        <w:r>
          <w:rPr>
            <w:rFonts w:eastAsia="宋体"/>
            <w:lang w:val="en-US" w:eastAsia="zh-CN"/>
          </w:rPr>
          <w:t>U</w:t>
        </w:r>
        <w:r w:rsidRPr="00C961CE">
          <w:rPr>
            <w:rFonts w:eastAsia="宋体"/>
            <w:lang w:eastAsia="zh-CN"/>
          </w:rPr>
          <w:t>L positioning</w:t>
        </w:r>
        <w:r>
          <w:rPr>
            <w:rFonts w:eastAsia="宋体"/>
            <w:lang w:eastAsia="zh-CN"/>
          </w:rPr>
          <w:t>. In addition, the s</w:t>
        </w:r>
        <w:r w:rsidRPr="00C961CE">
          <w:rPr>
            <w:rFonts w:eastAsia="宋体"/>
            <w:lang w:eastAsia="zh-CN"/>
          </w:rPr>
          <w:t>olution #8</w:t>
        </w:r>
        <w:r>
          <w:rPr>
            <w:rFonts w:eastAsia="宋体"/>
            <w:lang w:eastAsia="zh-CN"/>
          </w:rPr>
          <w:t xml:space="preserve"> has </w:t>
        </w:r>
      </w:ins>
      <w:ins w:id="261" w:author="Huawei" w:date="2022-08-02T10:04:00Z">
        <w:r w:rsidR="00FF4D5C">
          <w:rPr>
            <w:rFonts w:eastAsia="宋体"/>
            <w:lang w:eastAsia="zh-CN"/>
          </w:rPr>
          <w:t xml:space="preserve">some </w:t>
        </w:r>
      </w:ins>
      <w:ins w:id="262" w:author="Huawei" w:date="2022-08-02T09:40:00Z">
        <w:r>
          <w:rPr>
            <w:rFonts w:eastAsia="宋体"/>
            <w:lang w:eastAsia="zh-CN"/>
          </w:rPr>
          <w:t xml:space="preserve">impacts on the </w:t>
        </w:r>
        <w:r w:rsidRPr="00C961CE">
          <w:rPr>
            <w:rFonts w:eastAsia="宋体"/>
            <w:lang w:eastAsia="zh-CN"/>
          </w:rPr>
          <w:t>DL positioning</w:t>
        </w:r>
        <w:r>
          <w:rPr>
            <w:rFonts w:eastAsia="宋体"/>
            <w:lang w:eastAsia="zh-CN"/>
          </w:rPr>
          <w:t xml:space="preserve"> which requires the UE to include the </w:t>
        </w:r>
        <w:r w:rsidRPr="00D56C05">
          <w:rPr>
            <w:rFonts w:eastAsia="宋体"/>
            <w:lang w:eastAsia="zh-CN"/>
          </w:rPr>
          <w:t>time of measurement</w:t>
        </w:r>
        <w:r>
          <w:rPr>
            <w:rFonts w:eastAsia="宋体"/>
            <w:lang w:eastAsia="zh-CN"/>
          </w:rPr>
          <w:t xml:space="preserve"> to the LMF in order to request the </w:t>
        </w:r>
        <w:r w:rsidRPr="00C961CE">
          <w:rPr>
            <w:rFonts w:eastAsia="宋体"/>
            <w:lang w:eastAsia="zh-CN"/>
          </w:rPr>
          <w:t>location information</w:t>
        </w:r>
        <w:r>
          <w:rPr>
            <w:rFonts w:eastAsia="宋体"/>
            <w:lang w:eastAsia="zh-CN"/>
          </w:rPr>
          <w:t xml:space="preserve"> of IAB node based on the </w:t>
        </w:r>
        <w:r w:rsidRPr="00D56C05">
          <w:rPr>
            <w:rFonts w:eastAsia="宋体"/>
            <w:lang w:eastAsia="zh-CN"/>
          </w:rPr>
          <w:t>measurement</w:t>
        </w:r>
        <w:r>
          <w:rPr>
            <w:rFonts w:eastAsia="宋体"/>
            <w:lang w:eastAsia="zh-CN"/>
          </w:rPr>
          <w:t xml:space="preserve"> time.</w:t>
        </w:r>
      </w:ins>
    </w:p>
    <w:p w14:paraId="40CF275E" w14:textId="77777777" w:rsidR="00956224" w:rsidRPr="00C3485E" w:rsidRDefault="00956224" w:rsidP="00956224">
      <w:pPr>
        <w:rPr>
          <w:ins w:id="263" w:author="Huawei" w:date="2022-08-02T09:40:00Z"/>
          <w:lang w:eastAsia="en-US"/>
        </w:rPr>
      </w:pPr>
    </w:p>
    <w:p w14:paraId="2E459CD1" w14:textId="77777777" w:rsidR="00956224" w:rsidRDefault="00956224" w:rsidP="003545E2">
      <w:pPr>
        <w:pStyle w:val="EditorsNote"/>
      </w:pPr>
    </w:p>
    <w:p w14:paraId="3F9DDC1C" w14:textId="77777777" w:rsidR="00956224" w:rsidRPr="003545E2" w:rsidRDefault="00956224" w:rsidP="003545E2">
      <w:pPr>
        <w:pStyle w:val="EditorsNote"/>
      </w:pPr>
    </w:p>
    <w:p w14:paraId="0F8D4087" w14:textId="07D3F94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956D6" w14:textId="77777777" w:rsidR="0003479E" w:rsidRDefault="0003479E">
      <w:r>
        <w:separator/>
      </w:r>
    </w:p>
    <w:p w14:paraId="04E532BA" w14:textId="77777777" w:rsidR="0003479E" w:rsidRDefault="0003479E"/>
  </w:endnote>
  <w:endnote w:type="continuationSeparator" w:id="0">
    <w:p w14:paraId="5A2EAA86" w14:textId="77777777" w:rsidR="0003479E" w:rsidRDefault="0003479E">
      <w:r>
        <w:continuationSeparator/>
      </w:r>
    </w:p>
    <w:p w14:paraId="4B50AC3F" w14:textId="77777777" w:rsidR="0003479E" w:rsidRDefault="000347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918E8" w14:textId="77777777" w:rsidR="00D836AD" w:rsidRDefault="00D836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9D578C" w14:textId="77777777" w:rsidR="00D836AD" w:rsidRDefault="00D836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34527A" w14:textId="77777777" w:rsidR="00D836AD" w:rsidRDefault="00D836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AE9104" w14:textId="77777777" w:rsidR="0003479E" w:rsidRDefault="0003479E">
      <w:r>
        <w:separator/>
      </w:r>
    </w:p>
    <w:p w14:paraId="25FE2996" w14:textId="77777777" w:rsidR="0003479E" w:rsidRDefault="0003479E"/>
  </w:footnote>
  <w:footnote w:type="continuationSeparator" w:id="0">
    <w:p w14:paraId="41439134" w14:textId="77777777" w:rsidR="0003479E" w:rsidRDefault="0003479E">
      <w:r>
        <w:continuationSeparator/>
      </w:r>
    </w:p>
    <w:p w14:paraId="58264E35" w14:textId="77777777" w:rsidR="0003479E" w:rsidRDefault="0003479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E5C74" w14:textId="77777777" w:rsidR="00D836AD" w:rsidRDefault="00D836AD"/>
  <w:p w14:paraId="565DC3B4" w14:textId="77777777" w:rsidR="00D836AD" w:rsidRDefault="00D836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BCB7E" w14:textId="77777777" w:rsidR="00D836AD" w:rsidRPr="0091233D" w:rsidRDefault="00D836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D6A8687" w14:textId="77777777" w:rsidR="00D836AD" w:rsidRPr="0091233D" w:rsidRDefault="00D836A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4A53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AB7B624" w14:textId="77777777" w:rsidR="00D836AD" w:rsidRPr="0091233D" w:rsidRDefault="00D836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3D4433F"/>
    <w:multiLevelType w:val="hybridMultilevel"/>
    <w:tmpl w:val="0DE8E234"/>
    <w:lvl w:ilvl="0" w:tplc="BDA4ADC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F3C15"/>
    <w:multiLevelType w:val="hybridMultilevel"/>
    <w:tmpl w:val="486A67F6"/>
    <w:lvl w:ilvl="0" w:tplc="E2CA0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DE8B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5629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9A2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764B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BEEC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6896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1C57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6078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894358"/>
    <w:multiLevelType w:val="hybridMultilevel"/>
    <w:tmpl w:val="78D86144"/>
    <w:lvl w:ilvl="0" w:tplc="482E5A02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A974EE"/>
    <w:multiLevelType w:val="hybridMultilevel"/>
    <w:tmpl w:val="1AEAE278"/>
    <w:lvl w:ilvl="0" w:tplc="C46C0AB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288C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D69F1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F882A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CCE26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646A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29F6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CE353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1A00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51D00"/>
    <w:multiLevelType w:val="hybridMultilevel"/>
    <w:tmpl w:val="9C74ABD8"/>
    <w:lvl w:ilvl="0" w:tplc="06DEE74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421B68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2CB71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BAF63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2ED6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2EC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3E2F3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984B9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60D74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E7507D"/>
    <w:multiLevelType w:val="hybridMultilevel"/>
    <w:tmpl w:val="2280CB38"/>
    <w:lvl w:ilvl="0" w:tplc="BDA4ADC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3"/>
  </w:num>
  <w:num w:numId="5">
    <w:abstractNumId w:val="14"/>
  </w:num>
  <w:num w:numId="6">
    <w:abstractNumId w:val="19"/>
  </w:num>
  <w:num w:numId="7">
    <w:abstractNumId w:val="7"/>
  </w:num>
  <w:num w:numId="8">
    <w:abstractNumId w:val="13"/>
  </w:num>
  <w:num w:numId="9">
    <w:abstractNumId w:val="16"/>
  </w:num>
  <w:num w:numId="10">
    <w:abstractNumId w:val="20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18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2"/>
  </w:num>
  <w:num w:numId="19">
    <w:abstractNumId w:val="4"/>
  </w:num>
  <w:num w:numId="20">
    <w:abstractNumId w:val="10"/>
  </w:num>
  <w:num w:numId="21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7A4"/>
    <w:rsid w:val="00002842"/>
    <w:rsid w:val="00003503"/>
    <w:rsid w:val="0000385B"/>
    <w:rsid w:val="00003E41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C80"/>
    <w:rsid w:val="00024628"/>
    <w:rsid w:val="00024798"/>
    <w:rsid w:val="0002635D"/>
    <w:rsid w:val="000268FB"/>
    <w:rsid w:val="00027B9C"/>
    <w:rsid w:val="0003091B"/>
    <w:rsid w:val="00032C4D"/>
    <w:rsid w:val="00033FBB"/>
    <w:rsid w:val="0003479E"/>
    <w:rsid w:val="00034D60"/>
    <w:rsid w:val="0003510B"/>
    <w:rsid w:val="00036CAB"/>
    <w:rsid w:val="0004077D"/>
    <w:rsid w:val="00040B51"/>
    <w:rsid w:val="00040C90"/>
    <w:rsid w:val="00040CC2"/>
    <w:rsid w:val="000410CE"/>
    <w:rsid w:val="00041E56"/>
    <w:rsid w:val="00041F7E"/>
    <w:rsid w:val="00041FA7"/>
    <w:rsid w:val="000427A4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5CB"/>
    <w:rsid w:val="000549F0"/>
    <w:rsid w:val="000559CF"/>
    <w:rsid w:val="00056F95"/>
    <w:rsid w:val="0005715C"/>
    <w:rsid w:val="000606BF"/>
    <w:rsid w:val="00060F24"/>
    <w:rsid w:val="00061913"/>
    <w:rsid w:val="00062F11"/>
    <w:rsid w:val="000631E9"/>
    <w:rsid w:val="00063321"/>
    <w:rsid w:val="00063EF2"/>
    <w:rsid w:val="0006502B"/>
    <w:rsid w:val="00067107"/>
    <w:rsid w:val="00067177"/>
    <w:rsid w:val="00067ED3"/>
    <w:rsid w:val="000708BD"/>
    <w:rsid w:val="000710F7"/>
    <w:rsid w:val="000715FC"/>
    <w:rsid w:val="00071CC8"/>
    <w:rsid w:val="00071FAE"/>
    <w:rsid w:val="00073048"/>
    <w:rsid w:val="0007338E"/>
    <w:rsid w:val="000738AC"/>
    <w:rsid w:val="00073BD4"/>
    <w:rsid w:val="00074480"/>
    <w:rsid w:val="0007536B"/>
    <w:rsid w:val="00075D9C"/>
    <w:rsid w:val="0008116D"/>
    <w:rsid w:val="000830D4"/>
    <w:rsid w:val="00084E41"/>
    <w:rsid w:val="000852A9"/>
    <w:rsid w:val="0008565B"/>
    <w:rsid w:val="00085FC7"/>
    <w:rsid w:val="00086929"/>
    <w:rsid w:val="00090104"/>
    <w:rsid w:val="00090648"/>
    <w:rsid w:val="00090D4D"/>
    <w:rsid w:val="00090F98"/>
    <w:rsid w:val="00091BA0"/>
    <w:rsid w:val="00093796"/>
    <w:rsid w:val="000946ED"/>
    <w:rsid w:val="0009483A"/>
    <w:rsid w:val="00094CD2"/>
    <w:rsid w:val="00095AD3"/>
    <w:rsid w:val="000965B7"/>
    <w:rsid w:val="000A1CE9"/>
    <w:rsid w:val="000A1D2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6E"/>
    <w:rsid w:val="000B77DD"/>
    <w:rsid w:val="000B79B7"/>
    <w:rsid w:val="000C0426"/>
    <w:rsid w:val="000C05C6"/>
    <w:rsid w:val="000C0FC2"/>
    <w:rsid w:val="000C13A3"/>
    <w:rsid w:val="000C29D7"/>
    <w:rsid w:val="000C2CB4"/>
    <w:rsid w:val="000C5C77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55"/>
    <w:rsid w:val="000D70EA"/>
    <w:rsid w:val="000E44F6"/>
    <w:rsid w:val="000F0450"/>
    <w:rsid w:val="000F06D8"/>
    <w:rsid w:val="000F1FAE"/>
    <w:rsid w:val="000F3035"/>
    <w:rsid w:val="000F4516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69D1"/>
    <w:rsid w:val="001072FD"/>
    <w:rsid w:val="0010795D"/>
    <w:rsid w:val="00107A82"/>
    <w:rsid w:val="00107E22"/>
    <w:rsid w:val="00110662"/>
    <w:rsid w:val="0011076A"/>
    <w:rsid w:val="00111E3C"/>
    <w:rsid w:val="00112BF1"/>
    <w:rsid w:val="0011387E"/>
    <w:rsid w:val="00113978"/>
    <w:rsid w:val="001139E7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E8F"/>
    <w:rsid w:val="00140EEA"/>
    <w:rsid w:val="001412C9"/>
    <w:rsid w:val="00141776"/>
    <w:rsid w:val="001428B7"/>
    <w:rsid w:val="00142CC1"/>
    <w:rsid w:val="00143F67"/>
    <w:rsid w:val="0014582F"/>
    <w:rsid w:val="0014688E"/>
    <w:rsid w:val="00147EAA"/>
    <w:rsid w:val="0015061D"/>
    <w:rsid w:val="001512CD"/>
    <w:rsid w:val="0015164F"/>
    <w:rsid w:val="00151A7D"/>
    <w:rsid w:val="001520C4"/>
    <w:rsid w:val="001520C5"/>
    <w:rsid w:val="00152663"/>
    <w:rsid w:val="00152E53"/>
    <w:rsid w:val="001538DF"/>
    <w:rsid w:val="001555E8"/>
    <w:rsid w:val="00156945"/>
    <w:rsid w:val="00156FE0"/>
    <w:rsid w:val="00161001"/>
    <w:rsid w:val="001616A1"/>
    <w:rsid w:val="00161B39"/>
    <w:rsid w:val="00162E20"/>
    <w:rsid w:val="00163C76"/>
    <w:rsid w:val="00163E01"/>
    <w:rsid w:val="00164342"/>
    <w:rsid w:val="0016497D"/>
    <w:rsid w:val="001673CA"/>
    <w:rsid w:val="00167AF3"/>
    <w:rsid w:val="00170A7C"/>
    <w:rsid w:val="00171AB9"/>
    <w:rsid w:val="0017207F"/>
    <w:rsid w:val="001726D6"/>
    <w:rsid w:val="0017285D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300"/>
    <w:rsid w:val="001963D7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5D2D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03"/>
    <w:rsid w:val="001B3759"/>
    <w:rsid w:val="001B3D20"/>
    <w:rsid w:val="001B4DFC"/>
    <w:rsid w:val="001B546B"/>
    <w:rsid w:val="001B5EBE"/>
    <w:rsid w:val="001B61D0"/>
    <w:rsid w:val="001B642C"/>
    <w:rsid w:val="001B7516"/>
    <w:rsid w:val="001C0A43"/>
    <w:rsid w:val="001C17E1"/>
    <w:rsid w:val="001C1E41"/>
    <w:rsid w:val="001C2A40"/>
    <w:rsid w:val="001C2E40"/>
    <w:rsid w:val="001C4445"/>
    <w:rsid w:val="001C488F"/>
    <w:rsid w:val="001C50F0"/>
    <w:rsid w:val="001C6359"/>
    <w:rsid w:val="001C672D"/>
    <w:rsid w:val="001C74D2"/>
    <w:rsid w:val="001C77F4"/>
    <w:rsid w:val="001C7941"/>
    <w:rsid w:val="001D0433"/>
    <w:rsid w:val="001D06A4"/>
    <w:rsid w:val="001D1200"/>
    <w:rsid w:val="001D1FB4"/>
    <w:rsid w:val="001D2DF9"/>
    <w:rsid w:val="001E0DF5"/>
    <w:rsid w:val="001E125D"/>
    <w:rsid w:val="001E1F34"/>
    <w:rsid w:val="001E4D7B"/>
    <w:rsid w:val="001E4DFF"/>
    <w:rsid w:val="001E5C9E"/>
    <w:rsid w:val="001E6CB0"/>
    <w:rsid w:val="001F0BF7"/>
    <w:rsid w:val="001F0F75"/>
    <w:rsid w:val="001F12A0"/>
    <w:rsid w:val="001F1523"/>
    <w:rsid w:val="001F16CA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33E0"/>
    <w:rsid w:val="002043CF"/>
    <w:rsid w:val="00205F81"/>
    <w:rsid w:val="00206169"/>
    <w:rsid w:val="00206468"/>
    <w:rsid w:val="0020770D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5E6"/>
    <w:rsid w:val="00220AEB"/>
    <w:rsid w:val="00221F47"/>
    <w:rsid w:val="00222748"/>
    <w:rsid w:val="00223D76"/>
    <w:rsid w:val="002248B4"/>
    <w:rsid w:val="00227B72"/>
    <w:rsid w:val="00230A69"/>
    <w:rsid w:val="00232176"/>
    <w:rsid w:val="002322E5"/>
    <w:rsid w:val="00232A66"/>
    <w:rsid w:val="00233A50"/>
    <w:rsid w:val="00235221"/>
    <w:rsid w:val="00235368"/>
    <w:rsid w:val="00235871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1C9"/>
    <w:rsid w:val="0024781C"/>
    <w:rsid w:val="00247CAC"/>
    <w:rsid w:val="00247D8B"/>
    <w:rsid w:val="00247FFA"/>
    <w:rsid w:val="00250064"/>
    <w:rsid w:val="00250C7C"/>
    <w:rsid w:val="0025186F"/>
    <w:rsid w:val="00252101"/>
    <w:rsid w:val="0025229B"/>
    <w:rsid w:val="0025240D"/>
    <w:rsid w:val="00252DDE"/>
    <w:rsid w:val="002540E2"/>
    <w:rsid w:val="0025420F"/>
    <w:rsid w:val="00254D03"/>
    <w:rsid w:val="0025520E"/>
    <w:rsid w:val="0025618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200"/>
    <w:rsid w:val="00273AF8"/>
    <w:rsid w:val="00273B22"/>
    <w:rsid w:val="00273D31"/>
    <w:rsid w:val="002748FD"/>
    <w:rsid w:val="0027499D"/>
    <w:rsid w:val="002756C1"/>
    <w:rsid w:val="00275FD2"/>
    <w:rsid w:val="002761A8"/>
    <w:rsid w:val="00276C68"/>
    <w:rsid w:val="00280026"/>
    <w:rsid w:val="0028020F"/>
    <w:rsid w:val="002804F9"/>
    <w:rsid w:val="00280862"/>
    <w:rsid w:val="00281104"/>
    <w:rsid w:val="00281F13"/>
    <w:rsid w:val="00282E1C"/>
    <w:rsid w:val="00282EEC"/>
    <w:rsid w:val="0028375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99"/>
    <w:rsid w:val="002C3289"/>
    <w:rsid w:val="002C3830"/>
    <w:rsid w:val="002C3AF1"/>
    <w:rsid w:val="002C42F2"/>
    <w:rsid w:val="002C4A5F"/>
    <w:rsid w:val="002C5019"/>
    <w:rsid w:val="002C58C6"/>
    <w:rsid w:val="002C61F2"/>
    <w:rsid w:val="002C6CD3"/>
    <w:rsid w:val="002C6F50"/>
    <w:rsid w:val="002C7BE7"/>
    <w:rsid w:val="002D0B04"/>
    <w:rsid w:val="002D0CC3"/>
    <w:rsid w:val="002D1E5B"/>
    <w:rsid w:val="002D2752"/>
    <w:rsid w:val="002D4952"/>
    <w:rsid w:val="002D5CFB"/>
    <w:rsid w:val="002D5E9C"/>
    <w:rsid w:val="002D6395"/>
    <w:rsid w:val="002D7DAF"/>
    <w:rsid w:val="002E035C"/>
    <w:rsid w:val="002E199D"/>
    <w:rsid w:val="002E1B45"/>
    <w:rsid w:val="002E1FA4"/>
    <w:rsid w:val="002E2018"/>
    <w:rsid w:val="002E4026"/>
    <w:rsid w:val="002E41F3"/>
    <w:rsid w:val="002E4AA9"/>
    <w:rsid w:val="002E4E29"/>
    <w:rsid w:val="002E54CA"/>
    <w:rsid w:val="002E5803"/>
    <w:rsid w:val="002E6D0D"/>
    <w:rsid w:val="002E7D6C"/>
    <w:rsid w:val="002F0809"/>
    <w:rsid w:val="002F0C12"/>
    <w:rsid w:val="002F400D"/>
    <w:rsid w:val="002F4B59"/>
    <w:rsid w:val="002F4F84"/>
    <w:rsid w:val="002F5879"/>
    <w:rsid w:val="002F69B6"/>
    <w:rsid w:val="002F702C"/>
    <w:rsid w:val="002F7117"/>
    <w:rsid w:val="002F7A8F"/>
    <w:rsid w:val="002F7B63"/>
    <w:rsid w:val="002F7F76"/>
    <w:rsid w:val="0030069C"/>
    <w:rsid w:val="00300EF2"/>
    <w:rsid w:val="00301199"/>
    <w:rsid w:val="00301264"/>
    <w:rsid w:val="0030127B"/>
    <w:rsid w:val="00301754"/>
    <w:rsid w:val="003034B2"/>
    <w:rsid w:val="00305F20"/>
    <w:rsid w:val="00310B0A"/>
    <w:rsid w:val="00310DAE"/>
    <w:rsid w:val="0031175D"/>
    <w:rsid w:val="00312459"/>
    <w:rsid w:val="003142A3"/>
    <w:rsid w:val="0031486D"/>
    <w:rsid w:val="003153C7"/>
    <w:rsid w:val="00316798"/>
    <w:rsid w:val="00317BA6"/>
    <w:rsid w:val="00320705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0E0"/>
    <w:rsid w:val="00336836"/>
    <w:rsid w:val="0034141F"/>
    <w:rsid w:val="00345264"/>
    <w:rsid w:val="00345609"/>
    <w:rsid w:val="00345861"/>
    <w:rsid w:val="00346050"/>
    <w:rsid w:val="003463B5"/>
    <w:rsid w:val="00346876"/>
    <w:rsid w:val="00347802"/>
    <w:rsid w:val="0034785B"/>
    <w:rsid w:val="003479CD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5E2"/>
    <w:rsid w:val="003557F0"/>
    <w:rsid w:val="00356277"/>
    <w:rsid w:val="003607F8"/>
    <w:rsid w:val="00360CF4"/>
    <w:rsid w:val="003619B5"/>
    <w:rsid w:val="00361C57"/>
    <w:rsid w:val="00363BB4"/>
    <w:rsid w:val="00363D7A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65B"/>
    <w:rsid w:val="003717CF"/>
    <w:rsid w:val="00371C7E"/>
    <w:rsid w:val="00371D97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265"/>
    <w:rsid w:val="00383F2D"/>
    <w:rsid w:val="00384D8F"/>
    <w:rsid w:val="00385B51"/>
    <w:rsid w:val="00386F06"/>
    <w:rsid w:val="0038795A"/>
    <w:rsid w:val="00387B69"/>
    <w:rsid w:val="00390102"/>
    <w:rsid w:val="00391008"/>
    <w:rsid w:val="00391607"/>
    <w:rsid w:val="00391898"/>
    <w:rsid w:val="00391B9A"/>
    <w:rsid w:val="0039273B"/>
    <w:rsid w:val="00392EA7"/>
    <w:rsid w:val="0039367F"/>
    <w:rsid w:val="00393992"/>
    <w:rsid w:val="00393E52"/>
    <w:rsid w:val="003948EF"/>
    <w:rsid w:val="00394F9C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30E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1FA"/>
    <w:rsid w:val="003C599D"/>
    <w:rsid w:val="003C7614"/>
    <w:rsid w:val="003C782C"/>
    <w:rsid w:val="003D0325"/>
    <w:rsid w:val="003D0FC1"/>
    <w:rsid w:val="003D3280"/>
    <w:rsid w:val="003D334E"/>
    <w:rsid w:val="003D37F9"/>
    <w:rsid w:val="003D45D5"/>
    <w:rsid w:val="003D4869"/>
    <w:rsid w:val="003D50B1"/>
    <w:rsid w:val="003D5774"/>
    <w:rsid w:val="003D5E36"/>
    <w:rsid w:val="003D6607"/>
    <w:rsid w:val="003D6ED0"/>
    <w:rsid w:val="003D7553"/>
    <w:rsid w:val="003D7EB3"/>
    <w:rsid w:val="003E0BDE"/>
    <w:rsid w:val="003E0F12"/>
    <w:rsid w:val="003E1062"/>
    <w:rsid w:val="003E10AA"/>
    <w:rsid w:val="003E13B1"/>
    <w:rsid w:val="003E17B5"/>
    <w:rsid w:val="003E2486"/>
    <w:rsid w:val="003E3BE1"/>
    <w:rsid w:val="003E610D"/>
    <w:rsid w:val="003E704E"/>
    <w:rsid w:val="003E7535"/>
    <w:rsid w:val="003E7907"/>
    <w:rsid w:val="003E7B49"/>
    <w:rsid w:val="003F06A7"/>
    <w:rsid w:val="003F1CAC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42A"/>
    <w:rsid w:val="004036D4"/>
    <w:rsid w:val="00403F19"/>
    <w:rsid w:val="00403F22"/>
    <w:rsid w:val="00403FCF"/>
    <w:rsid w:val="00404271"/>
    <w:rsid w:val="00405227"/>
    <w:rsid w:val="00405614"/>
    <w:rsid w:val="0040569C"/>
    <w:rsid w:val="00405BCF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AC2"/>
    <w:rsid w:val="004150A9"/>
    <w:rsid w:val="00415150"/>
    <w:rsid w:val="00415524"/>
    <w:rsid w:val="00415A21"/>
    <w:rsid w:val="00415C12"/>
    <w:rsid w:val="00415F00"/>
    <w:rsid w:val="004160FB"/>
    <w:rsid w:val="00416742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4DD8"/>
    <w:rsid w:val="00440861"/>
    <w:rsid w:val="00441C32"/>
    <w:rsid w:val="00441E13"/>
    <w:rsid w:val="004429CF"/>
    <w:rsid w:val="00443252"/>
    <w:rsid w:val="004438D7"/>
    <w:rsid w:val="00443F2F"/>
    <w:rsid w:val="004452BF"/>
    <w:rsid w:val="004478B2"/>
    <w:rsid w:val="004503FD"/>
    <w:rsid w:val="00450E86"/>
    <w:rsid w:val="00451B92"/>
    <w:rsid w:val="0045374B"/>
    <w:rsid w:val="00453A49"/>
    <w:rsid w:val="00453D72"/>
    <w:rsid w:val="0045410E"/>
    <w:rsid w:val="00455110"/>
    <w:rsid w:val="004565EE"/>
    <w:rsid w:val="00457A29"/>
    <w:rsid w:val="004603EE"/>
    <w:rsid w:val="004611C8"/>
    <w:rsid w:val="00462089"/>
    <w:rsid w:val="0046254E"/>
    <w:rsid w:val="00462B3D"/>
    <w:rsid w:val="00463840"/>
    <w:rsid w:val="0046434C"/>
    <w:rsid w:val="00464F7D"/>
    <w:rsid w:val="004653B4"/>
    <w:rsid w:val="00465AD0"/>
    <w:rsid w:val="00465DB0"/>
    <w:rsid w:val="00466150"/>
    <w:rsid w:val="00467673"/>
    <w:rsid w:val="00470CA4"/>
    <w:rsid w:val="004733EE"/>
    <w:rsid w:val="004745FD"/>
    <w:rsid w:val="004751A1"/>
    <w:rsid w:val="00476D1C"/>
    <w:rsid w:val="004774B4"/>
    <w:rsid w:val="00477997"/>
    <w:rsid w:val="00481CD8"/>
    <w:rsid w:val="004821D9"/>
    <w:rsid w:val="00482DD7"/>
    <w:rsid w:val="00482F42"/>
    <w:rsid w:val="00483322"/>
    <w:rsid w:val="00483E3C"/>
    <w:rsid w:val="00485470"/>
    <w:rsid w:val="004862C2"/>
    <w:rsid w:val="004865E1"/>
    <w:rsid w:val="0048675E"/>
    <w:rsid w:val="00491A0E"/>
    <w:rsid w:val="00494686"/>
    <w:rsid w:val="0049476B"/>
    <w:rsid w:val="004953B2"/>
    <w:rsid w:val="00497688"/>
    <w:rsid w:val="004A08F3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F92"/>
    <w:rsid w:val="004B28C5"/>
    <w:rsid w:val="004B28FE"/>
    <w:rsid w:val="004B3A9A"/>
    <w:rsid w:val="004B48B8"/>
    <w:rsid w:val="004B62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49E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F10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581"/>
    <w:rsid w:val="005008D7"/>
    <w:rsid w:val="00500DFD"/>
    <w:rsid w:val="00501824"/>
    <w:rsid w:val="00501FF2"/>
    <w:rsid w:val="005021FA"/>
    <w:rsid w:val="0050224E"/>
    <w:rsid w:val="0050232B"/>
    <w:rsid w:val="0050290A"/>
    <w:rsid w:val="00503170"/>
    <w:rsid w:val="0050338E"/>
    <w:rsid w:val="00504A5E"/>
    <w:rsid w:val="00504E72"/>
    <w:rsid w:val="00505A3D"/>
    <w:rsid w:val="00506827"/>
    <w:rsid w:val="00506D4F"/>
    <w:rsid w:val="00507B36"/>
    <w:rsid w:val="00510668"/>
    <w:rsid w:val="005108F7"/>
    <w:rsid w:val="00512FC2"/>
    <w:rsid w:val="00513E3A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52"/>
    <w:rsid w:val="00524196"/>
    <w:rsid w:val="005244BB"/>
    <w:rsid w:val="00526FD3"/>
    <w:rsid w:val="00527F42"/>
    <w:rsid w:val="00530042"/>
    <w:rsid w:val="005304B8"/>
    <w:rsid w:val="005304F4"/>
    <w:rsid w:val="00530D0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BA"/>
    <w:rsid w:val="00541BDE"/>
    <w:rsid w:val="00541E59"/>
    <w:rsid w:val="00543E55"/>
    <w:rsid w:val="00543F19"/>
    <w:rsid w:val="005446D6"/>
    <w:rsid w:val="00551423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4AA7"/>
    <w:rsid w:val="0057683F"/>
    <w:rsid w:val="00576F70"/>
    <w:rsid w:val="00577C3B"/>
    <w:rsid w:val="00580B85"/>
    <w:rsid w:val="00581918"/>
    <w:rsid w:val="00581C35"/>
    <w:rsid w:val="00582750"/>
    <w:rsid w:val="005827C3"/>
    <w:rsid w:val="00582896"/>
    <w:rsid w:val="00582D40"/>
    <w:rsid w:val="00584F0B"/>
    <w:rsid w:val="005860AC"/>
    <w:rsid w:val="00587028"/>
    <w:rsid w:val="00590772"/>
    <w:rsid w:val="00591AC5"/>
    <w:rsid w:val="005932C8"/>
    <w:rsid w:val="00593984"/>
    <w:rsid w:val="00593E9A"/>
    <w:rsid w:val="0059430C"/>
    <w:rsid w:val="005948A8"/>
    <w:rsid w:val="0059594F"/>
    <w:rsid w:val="00595C4B"/>
    <w:rsid w:val="005973DC"/>
    <w:rsid w:val="005976E8"/>
    <w:rsid w:val="0059773D"/>
    <w:rsid w:val="005A1269"/>
    <w:rsid w:val="005A1980"/>
    <w:rsid w:val="005A26B4"/>
    <w:rsid w:val="005A29F2"/>
    <w:rsid w:val="005A4370"/>
    <w:rsid w:val="005A5CCE"/>
    <w:rsid w:val="005A69E3"/>
    <w:rsid w:val="005B0114"/>
    <w:rsid w:val="005B02B2"/>
    <w:rsid w:val="005B278B"/>
    <w:rsid w:val="005B2C27"/>
    <w:rsid w:val="005B39D5"/>
    <w:rsid w:val="005B3FB9"/>
    <w:rsid w:val="005B445F"/>
    <w:rsid w:val="005B470E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5C46"/>
    <w:rsid w:val="005C63A7"/>
    <w:rsid w:val="005C6DF0"/>
    <w:rsid w:val="005C7997"/>
    <w:rsid w:val="005C7D5D"/>
    <w:rsid w:val="005D000D"/>
    <w:rsid w:val="005D014E"/>
    <w:rsid w:val="005D1751"/>
    <w:rsid w:val="005D226C"/>
    <w:rsid w:val="005D369B"/>
    <w:rsid w:val="005D48A6"/>
    <w:rsid w:val="005D6828"/>
    <w:rsid w:val="005D76D7"/>
    <w:rsid w:val="005E0279"/>
    <w:rsid w:val="005E059B"/>
    <w:rsid w:val="005E05FD"/>
    <w:rsid w:val="005E10FB"/>
    <w:rsid w:val="005E28BC"/>
    <w:rsid w:val="005E449C"/>
    <w:rsid w:val="005E46B9"/>
    <w:rsid w:val="005E4B3C"/>
    <w:rsid w:val="005E562A"/>
    <w:rsid w:val="005E677C"/>
    <w:rsid w:val="005E753F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5F7A3B"/>
    <w:rsid w:val="00601CC9"/>
    <w:rsid w:val="00603FD0"/>
    <w:rsid w:val="00604DA8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A9E"/>
    <w:rsid w:val="00623FAF"/>
    <w:rsid w:val="00624FCE"/>
    <w:rsid w:val="00626ADC"/>
    <w:rsid w:val="006278F1"/>
    <w:rsid w:val="00627A34"/>
    <w:rsid w:val="00632F1F"/>
    <w:rsid w:val="00635AB9"/>
    <w:rsid w:val="00640010"/>
    <w:rsid w:val="006402FF"/>
    <w:rsid w:val="0064130B"/>
    <w:rsid w:val="0064146B"/>
    <w:rsid w:val="00642055"/>
    <w:rsid w:val="006442C7"/>
    <w:rsid w:val="00644664"/>
    <w:rsid w:val="00644820"/>
    <w:rsid w:val="00644B01"/>
    <w:rsid w:val="00646281"/>
    <w:rsid w:val="006462C1"/>
    <w:rsid w:val="00646D1E"/>
    <w:rsid w:val="00651D13"/>
    <w:rsid w:val="0065203A"/>
    <w:rsid w:val="0065267B"/>
    <w:rsid w:val="00653060"/>
    <w:rsid w:val="0065339E"/>
    <w:rsid w:val="006539B5"/>
    <w:rsid w:val="0065621C"/>
    <w:rsid w:val="00656503"/>
    <w:rsid w:val="00657A1F"/>
    <w:rsid w:val="0066251F"/>
    <w:rsid w:val="0066305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474"/>
    <w:rsid w:val="00677D95"/>
    <w:rsid w:val="006810AB"/>
    <w:rsid w:val="0068153D"/>
    <w:rsid w:val="0068264E"/>
    <w:rsid w:val="00682F7D"/>
    <w:rsid w:val="006833A7"/>
    <w:rsid w:val="006839CA"/>
    <w:rsid w:val="00683F34"/>
    <w:rsid w:val="00684304"/>
    <w:rsid w:val="0068626C"/>
    <w:rsid w:val="006901EA"/>
    <w:rsid w:val="006908CD"/>
    <w:rsid w:val="00690B18"/>
    <w:rsid w:val="00691090"/>
    <w:rsid w:val="00691976"/>
    <w:rsid w:val="00692A94"/>
    <w:rsid w:val="00692CBA"/>
    <w:rsid w:val="006934FB"/>
    <w:rsid w:val="00693D27"/>
    <w:rsid w:val="00696865"/>
    <w:rsid w:val="0069689F"/>
    <w:rsid w:val="0069690B"/>
    <w:rsid w:val="00696998"/>
    <w:rsid w:val="006974E6"/>
    <w:rsid w:val="006A2C65"/>
    <w:rsid w:val="006A3086"/>
    <w:rsid w:val="006A3DDC"/>
    <w:rsid w:val="006A4B39"/>
    <w:rsid w:val="006A4E21"/>
    <w:rsid w:val="006A6DF0"/>
    <w:rsid w:val="006A770B"/>
    <w:rsid w:val="006B02B8"/>
    <w:rsid w:val="006B043A"/>
    <w:rsid w:val="006B134E"/>
    <w:rsid w:val="006B20D5"/>
    <w:rsid w:val="006B3143"/>
    <w:rsid w:val="006B3A95"/>
    <w:rsid w:val="006B4823"/>
    <w:rsid w:val="006B48E8"/>
    <w:rsid w:val="006B5909"/>
    <w:rsid w:val="006B63D2"/>
    <w:rsid w:val="006C02F9"/>
    <w:rsid w:val="006C042F"/>
    <w:rsid w:val="006C0A54"/>
    <w:rsid w:val="006C1168"/>
    <w:rsid w:val="006C1208"/>
    <w:rsid w:val="006C2781"/>
    <w:rsid w:val="006C3572"/>
    <w:rsid w:val="006C383E"/>
    <w:rsid w:val="006C6C32"/>
    <w:rsid w:val="006C70F0"/>
    <w:rsid w:val="006C7993"/>
    <w:rsid w:val="006D1207"/>
    <w:rsid w:val="006D2CE0"/>
    <w:rsid w:val="006D2EFC"/>
    <w:rsid w:val="006D3AE5"/>
    <w:rsid w:val="006D472F"/>
    <w:rsid w:val="006D527D"/>
    <w:rsid w:val="006D5301"/>
    <w:rsid w:val="006D583C"/>
    <w:rsid w:val="006D5914"/>
    <w:rsid w:val="006D6005"/>
    <w:rsid w:val="006D6044"/>
    <w:rsid w:val="006D6502"/>
    <w:rsid w:val="006D6B03"/>
    <w:rsid w:val="006D70D6"/>
    <w:rsid w:val="006D7852"/>
    <w:rsid w:val="006E0137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2B3"/>
    <w:rsid w:val="006F2BEF"/>
    <w:rsid w:val="006F2E66"/>
    <w:rsid w:val="006F383F"/>
    <w:rsid w:val="006F4568"/>
    <w:rsid w:val="006F4C4E"/>
    <w:rsid w:val="006F4C5E"/>
    <w:rsid w:val="006F4D8E"/>
    <w:rsid w:val="006F5DD0"/>
    <w:rsid w:val="006F6089"/>
    <w:rsid w:val="006F66BD"/>
    <w:rsid w:val="006F7205"/>
    <w:rsid w:val="007009DC"/>
    <w:rsid w:val="00704663"/>
    <w:rsid w:val="00705891"/>
    <w:rsid w:val="00705F89"/>
    <w:rsid w:val="00706881"/>
    <w:rsid w:val="007077AE"/>
    <w:rsid w:val="00711F58"/>
    <w:rsid w:val="007122C9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0B9"/>
    <w:rsid w:val="00730B98"/>
    <w:rsid w:val="00731985"/>
    <w:rsid w:val="00733A03"/>
    <w:rsid w:val="00734562"/>
    <w:rsid w:val="00734DB5"/>
    <w:rsid w:val="0073525F"/>
    <w:rsid w:val="00735A00"/>
    <w:rsid w:val="007362CE"/>
    <w:rsid w:val="007375A8"/>
    <w:rsid w:val="00737642"/>
    <w:rsid w:val="007403DF"/>
    <w:rsid w:val="00740774"/>
    <w:rsid w:val="007409A7"/>
    <w:rsid w:val="00740DC9"/>
    <w:rsid w:val="007445FE"/>
    <w:rsid w:val="00744FCE"/>
    <w:rsid w:val="00747D18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710"/>
    <w:rsid w:val="0076702C"/>
    <w:rsid w:val="00767C2D"/>
    <w:rsid w:val="0077042B"/>
    <w:rsid w:val="007712FD"/>
    <w:rsid w:val="00771BD9"/>
    <w:rsid w:val="00772F47"/>
    <w:rsid w:val="00773BC3"/>
    <w:rsid w:val="00773C34"/>
    <w:rsid w:val="0077598A"/>
    <w:rsid w:val="007767A8"/>
    <w:rsid w:val="00776D9A"/>
    <w:rsid w:val="00780136"/>
    <w:rsid w:val="007809B4"/>
    <w:rsid w:val="00780AE3"/>
    <w:rsid w:val="00781653"/>
    <w:rsid w:val="0078168B"/>
    <w:rsid w:val="00781725"/>
    <w:rsid w:val="00782977"/>
    <w:rsid w:val="00782A1F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93F"/>
    <w:rsid w:val="007A0EBA"/>
    <w:rsid w:val="007A0FDF"/>
    <w:rsid w:val="007A1695"/>
    <w:rsid w:val="007A2BFA"/>
    <w:rsid w:val="007A2FDA"/>
    <w:rsid w:val="007A31EE"/>
    <w:rsid w:val="007A3633"/>
    <w:rsid w:val="007A3E80"/>
    <w:rsid w:val="007A42A5"/>
    <w:rsid w:val="007A571E"/>
    <w:rsid w:val="007A6135"/>
    <w:rsid w:val="007A70F7"/>
    <w:rsid w:val="007A7EB3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8B1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9B0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D88"/>
    <w:rsid w:val="007F0D82"/>
    <w:rsid w:val="007F0DCB"/>
    <w:rsid w:val="007F1E68"/>
    <w:rsid w:val="007F20F1"/>
    <w:rsid w:val="007F2AC2"/>
    <w:rsid w:val="007F373F"/>
    <w:rsid w:val="007F3796"/>
    <w:rsid w:val="007F4B4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905"/>
    <w:rsid w:val="00805B03"/>
    <w:rsid w:val="00807E74"/>
    <w:rsid w:val="008103FE"/>
    <w:rsid w:val="00811981"/>
    <w:rsid w:val="0081245E"/>
    <w:rsid w:val="00812CCD"/>
    <w:rsid w:val="00813D73"/>
    <w:rsid w:val="00814809"/>
    <w:rsid w:val="00821491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0F12"/>
    <w:rsid w:val="008318AB"/>
    <w:rsid w:val="008334BF"/>
    <w:rsid w:val="00833522"/>
    <w:rsid w:val="00833B95"/>
    <w:rsid w:val="00834754"/>
    <w:rsid w:val="00834A3B"/>
    <w:rsid w:val="00834BB7"/>
    <w:rsid w:val="00836698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2EC6"/>
    <w:rsid w:val="0085303D"/>
    <w:rsid w:val="008537DD"/>
    <w:rsid w:val="00853AE3"/>
    <w:rsid w:val="008541F8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19C"/>
    <w:rsid w:val="0086234A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984"/>
    <w:rsid w:val="00873EFD"/>
    <w:rsid w:val="008754B1"/>
    <w:rsid w:val="00875E2C"/>
    <w:rsid w:val="00876CD9"/>
    <w:rsid w:val="00877DA4"/>
    <w:rsid w:val="00880AA1"/>
    <w:rsid w:val="0088211C"/>
    <w:rsid w:val="008823D8"/>
    <w:rsid w:val="0088283A"/>
    <w:rsid w:val="00883EB3"/>
    <w:rsid w:val="00884656"/>
    <w:rsid w:val="00885249"/>
    <w:rsid w:val="0088596E"/>
    <w:rsid w:val="00886390"/>
    <w:rsid w:val="008872E1"/>
    <w:rsid w:val="008877D3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A2"/>
    <w:rsid w:val="008A44CC"/>
    <w:rsid w:val="008A4613"/>
    <w:rsid w:val="008A469B"/>
    <w:rsid w:val="008A4928"/>
    <w:rsid w:val="008A4A5E"/>
    <w:rsid w:val="008A4F48"/>
    <w:rsid w:val="008A570B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B97"/>
    <w:rsid w:val="008C1FF7"/>
    <w:rsid w:val="008C32D5"/>
    <w:rsid w:val="008C362C"/>
    <w:rsid w:val="008C3743"/>
    <w:rsid w:val="008C3B8A"/>
    <w:rsid w:val="008C41D5"/>
    <w:rsid w:val="008C4329"/>
    <w:rsid w:val="008C43E0"/>
    <w:rsid w:val="008C4952"/>
    <w:rsid w:val="008C53F2"/>
    <w:rsid w:val="008C5B59"/>
    <w:rsid w:val="008C7A5F"/>
    <w:rsid w:val="008C7F07"/>
    <w:rsid w:val="008D0486"/>
    <w:rsid w:val="008D092C"/>
    <w:rsid w:val="008D170E"/>
    <w:rsid w:val="008D1B17"/>
    <w:rsid w:val="008D1DB6"/>
    <w:rsid w:val="008D2087"/>
    <w:rsid w:val="008D2D20"/>
    <w:rsid w:val="008D4031"/>
    <w:rsid w:val="008D6B3F"/>
    <w:rsid w:val="008E0416"/>
    <w:rsid w:val="008E0EB6"/>
    <w:rsid w:val="008E12F8"/>
    <w:rsid w:val="008E2C98"/>
    <w:rsid w:val="008E3185"/>
    <w:rsid w:val="008E3D19"/>
    <w:rsid w:val="008E614A"/>
    <w:rsid w:val="008E6704"/>
    <w:rsid w:val="008E760A"/>
    <w:rsid w:val="008E76A6"/>
    <w:rsid w:val="008F123C"/>
    <w:rsid w:val="008F197C"/>
    <w:rsid w:val="008F2D6E"/>
    <w:rsid w:val="008F59A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A1D"/>
    <w:rsid w:val="00902C30"/>
    <w:rsid w:val="0090490C"/>
    <w:rsid w:val="0090537A"/>
    <w:rsid w:val="009057AA"/>
    <w:rsid w:val="009063FE"/>
    <w:rsid w:val="00906662"/>
    <w:rsid w:val="00906EE0"/>
    <w:rsid w:val="0090740B"/>
    <w:rsid w:val="00907EB0"/>
    <w:rsid w:val="009106FA"/>
    <w:rsid w:val="00910E7B"/>
    <w:rsid w:val="00911EA1"/>
    <w:rsid w:val="00911EB1"/>
    <w:rsid w:val="0091233D"/>
    <w:rsid w:val="009151B8"/>
    <w:rsid w:val="0091538B"/>
    <w:rsid w:val="009173A0"/>
    <w:rsid w:val="0091795F"/>
    <w:rsid w:val="0092375A"/>
    <w:rsid w:val="00923A7D"/>
    <w:rsid w:val="00926B89"/>
    <w:rsid w:val="00927C1B"/>
    <w:rsid w:val="00930AF4"/>
    <w:rsid w:val="00930E05"/>
    <w:rsid w:val="009312F0"/>
    <w:rsid w:val="00934371"/>
    <w:rsid w:val="00934470"/>
    <w:rsid w:val="00934539"/>
    <w:rsid w:val="00934C2E"/>
    <w:rsid w:val="00935344"/>
    <w:rsid w:val="0093589E"/>
    <w:rsid w:val="0093615C"/>
    <w:rsid w:val="009367F5"/>
    <w:rsid w:val="00936D93"/>
    <w:rsid w:val="00937385"/>
    <w:rsid w:val="00937D45"/>
    <w:rsid w:val="0094023F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E99"/>
    <w:rsid w:val="0095559B"/>
    <w:rsid w:val="00955DF4"/>
    <w:rsid w:val="00956224"/>
    <w:rsid w:val="0095721F"/>
    <w:rsid w:val="009572DA"/>
    <w:rsid w:val="009602E1"/>
    <w:rsid w:val="00961022"/>
    <w:rsid w:val="00962926"/>
    <w:rsid w:val="00962DEB"/>
    <w:rsid w:val="00963AAB"/>
    <w:rsid w:val="00963B35"/>
    <w:rsid w:val="00963D4D"/>
    <w:rsid w:val="00963DF9"/>
    <w:rsid w:val="00964324"/>
    <w:rsid w:val="0096452F"/>
    <w:rsid w:val="009645FD"/>
    <w:rsid w:val="009646AF"/>
    <w:rsid w:val="00964FE8"/>
    <w:rsid w:val="009654CB"/>
    <w:rsid w:val="009655E0"/>
    <w:rsid w:val="00965CF4"/>
    <w:rsid w:val="009700B6"/>
    <w:rsid w:val="0097072C"/>
    <w:rsid w:val="0097169F"/>
    <w:rsid w:val="00972044"/>
    <w:rsid w:val="00975CE0"/>
    <w:rsid w:val="009761CF"/>
    <w:rsid w:val="00976391"/>
    <w:rsid w:val="009772F8"/>
    <w:rsid w:val="00977A64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1F4B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9A3"/>
    <w:rsid w:val="009C3FC7"/>
    <w:rsid w:val="009C4395"/>
    <w:rsid w:val="009C4BA7"/>
    <w:rsid w:val="009C58E1"/>
    <w:rsid w:val="009C5C95"/>
    <w:rsid w:val="009C609B"/>
    <w:rsid w:val="009C621F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584"/>
    <w:rsid w:val="009E051A"/>
    <w:rsid w:val="009E2F12"/>
    <w:rsid w:val="009E2F6A"/>
    <w:rsid w:val="009E3D4D"/>
    <w:rsid w:val="009E4567"/>
    <w:rsid w:val="009E4B63"/>
    <w:rsid w:val="009E5AD2"/>
    <w:rsid w:val="009E5E33"/>
    <w:rsid w:val="009E65E1"/>
    <w:rsid w:val="009E7CAE"/>
    <w:rsid w:val="009F00BC"/>
    <w:rsid w:val="009F0BD4"/>
    <w:rsid w:val="009F14C7"/>
    <w:rsid w:val="009F1B24"/>
    <w:rsid w:val="009F2CB6"/>
    <w:rsid w:val="009F438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910"/>
    <w:rsid w:val="00A0477C"/>
    <w:rsid w:val="00A0509F"/>
    <w:rsid w:val="00A05A6B"/>
    <w:rsid w:val="00A05FB1"/>
    <w:rsid w:val="00A07106"/>
    <w:rsid w:val="00A07D2A"/>
    <w:rsid w:val="00A10BDE"/>
    <w:rsid w:val="00A118D1"/>
    <w:rsid w:val="00A1192D"/>
    <w:rsid w:val="00A12779"/>
    <w:rsid w:val="00A131A8"/>
    <w:rsid w:val="00A1403A"/>
    <w:rsid w:val="00A1416A"/>
    <w:rsid w:val="00A1569B"/>
    <w:rsid w:val="00A15E66"/>
    <w:rsid w:val="00A15FAA"/>
    <w:rsid w:val="00A168CD"/>
    <w:rsid w:val="00A17EAF"/>
    <w:rsid w:val="00A206EE"/>
    <w:rsid w:val="00A20CB1"/>
    <w:rsid w:val="00A210AA"/>
    <w:rsid w:val="00A21470"/>
    <w:rsid w:val="00A228E4"/>
    <w:rsid w:val="00A235AE"/>
    <w:rsid w:val="00A2366A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C77"/>
    <w:rsid w:val="00A31541"/>
    <w:rsid w:val="00A31D3C"/>
    <w:rsid w:val="00A32335"/>
    <w:rsid w:val="00A34195"/>
    <w:rsid w:val="00A34535"/>
    <w:rsid w:val="00A35FA2"/>
    <w:rsid w:val="00A36010"/>
    <w:rsid w:val="00A36832"/>
    <w:rsid w:val="00A4250E"/>
    <w:rsid w:val="00A42794"/>
    <w:rsid w:val="00A43593"/>
    <w:rsid w:val="00A438D9"/>
    <w:rsid w:val="00A446C3"/>
    <w:rsid w:val="00A45638"/>
    <w:rsid w:val="00A45EE2"/>
    <w:rsid w:val="00A46B5B"/>
    <w:rsid w:val="00A46F74"/>
    <w:rsid w:val="00A4739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115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2B3"/>
    <w:rsid w:val="00A7757A"/>
    <w:rsid w:val="00A7791F"/>
    <w:rsid w:val="00A77953"/>
    <w:rsid w:val="00A8109F"/>
    <w:rsid w:val="00A8265C"/>
    <w:rsid w:val="00A83682"/>
    <w:rsid w:val="00A8447E"/>
    <w:rsid w:val="00A86847"/>
    <w:rsid w:val="00A86B4F"/>
    <w:rsid w:val="00A9044A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1F2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7D5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F3C"/>
    <w:rsid w:val="00AF7393"/>
    <w:rsid w:val="00B000FF"/>
    <w:rsid w:val="00B014C2"/>
    <w:rsid w:val="00B02BFC"/>
    <w:rsid w:val="00B03770"/>
    <w:rsid w:val="00B03D58"/>
    <w:rsid w:val="00B03E15"/>
    <w:rsid w:val="00B03F2F"/>
    <w:rsid w:val="00B04613"/>
    <w:rsid w:val="00B04EE9"/>
    <w:rsid w:val="00B059AF"/>
    <w:rsid w:val="00B06F3E"/>
    <w:rsid w:val="00B079F5"/>
    <w:rsid w:val="00B10464"/>
    <w:rsid w:val="00B13488"/>
    <w:rsid w:val="00B14987"/>
    <w:rsid w:val="00B14B29"/>
    <w:rsid w:val="00B14F3A"/>
    <w:rsid w:val="00B15CB4"/>
    <w:rsid w:val="00B15D04"/>
    <w:rsid w:val="00B17779"/>
    <w:rsid w:val="00B2025F"/>
    <w:rsid w:val="00B20E9E"/>
    <w:rsid w:val="00B21492"/>
    <w:rsid w:val="00B2212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56D"/>
    <w:rsid w:val="00B325E2"/>
    <w:rsid w:val="00B32CA9"/>
    <w:rsid w:val="00B32DC3"/>
    <w:rsid w:val="00B34011"/>
    <w:rsid w:val="00B3593E"/>
    <w:rsid w:val="00B367F4"/>
    <w:rsid w:val="00B369A9"/>
    <w:rsid w:val="00B37C46"/>
    <w:rsid w:val="00B401EF"/>
    <w:rsid w:val="00B407A5"/>
    <w:rsid w:val="00B41DDA"/>
    <w:rsid w:val="00B42E0E"/>
    <w:rsid w:val="00B435BF"/>
    <w:rsid w:val="00B438A2"/>
    <w:rsid w:val="00B444B8"/>
    <w:rsid w:val="00B444C8"/>
    <w:rsid w:val="00B44FFE"/>
    <w:rsid w:val="00B45F03"/>
    <w:rsid w:val="00B464DA"/>
    <w:rsid w:val="00B4657F"/>
    <w:rsid w:val="00B47691"/>
    <w:rsid w:val="00B4781C"/>
    <w:rsid w:val="00B50861"/>
    <w:rsid w:val="00B5096F"/>
    <w:rsid w:val="00B51FF2"/>
    <w:rsid w:val="00B526DF"/>
    <w:rsid w:val="00B5315C"/>
    <w:rsid w:val="00B54F53"/>
    <w:rsid w:val="00B5583C"/>
    <w:rsid w:val="00B558B3"/>
    <w:rsid w:val="00B55BE9"/>
    <w:rsid w:val="00B560D2"/>
    <w:rsid w:val="00B5769D"/>
    <w:rsid w:val="00B57A15"/>
    <w:rsid w:val="00B57B4F"/>
    <w:rsid w:val="00B61BA6"/>
    <w:rsid w:val="00B6361C"/>
    <w:rsid w:val="00B67B0A"/>
    <w:rsid w:val="00B702BB"/>
    <w:rsid w:val="00B71D07"/>
    <w:rsid w:val="00B71D18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F4E"/>
    <w:rsid w:val="00B8312C"/>
    <w:rsid w:val="00B85847"/>
    <w:rsid w:val="00B90A18"/>
    <w:rsid w:val="00B91779"/>
    <w:rsid w:val="00B91E98"/>
    <w:rsid w:val="00B92AF9"/>
    <w:rsid w:val="00B94655"/>
    <w:rsid w:val="00B9467E"/>
    <w:rsid w:val="00B95809"/>
    <w:rsid w:val="00B95DC8"/>
    <w:rsid w:val="00B9643B"/>
    <w:rsid w:val="00B97E51"/>
    <w:rsid w:val="00BA00DE"/>
    <w:rsid w:val="00BA19A8"/>
    <w:rsid w:val="00BA2B2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0B6"/>
    <w:rsid w:val="00BB02B7"/>
    <w:rsid w:val="00BB0C50"/>
    <w:rsid w:val="00BB16F4"/>
    <w:rsid w:val="00BB2751"/>
    <w:rsid w:val="00BB3C2D"/>
    <w:rsid w:val="00BB408C"/>
    <w:rsid w:val="00BB51D0"/>
    <w:rsid w:val="00BB5B6F"/>
    <w:rsid w:val="00BB69FE"/>
    <w:rsid w:val="00BC19AC"/>
    <w:rsid w:val="00BC1CE4"/>
    <w:rsid w:val="00BC1D0F"/>
    <w:rsid w:val="00BC1E8A"/>
    <w:rsid w:val="00BC23D0"/>
    <w:rsid w:val="00BC2519"/>
    <w:rsid w:val="00BC255C"/>
    <w:rsid w:val="00BC267A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F0C"/>
    <w:rsid w:val="00BE10F1"/>
    <w:rsid w:val="00BE1A5A"/>
    <w:rsid w:val="00BE231E"/>
    <w:rsid w:val="00BE256F"/>
    <w:rsid w:val="00BE27FD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25"/>
    <w:rsid w:val="00BF3B6F"/>
    <w:rsid w:val="00BF4429"/>
    <w:rsid w:val="00BF4C3A"/>
    <w:rsid w:val="00BF4DEB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3F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703"/>
    <w:rsid w:val="00C22BC2"/>
    <w:rsid w:val="00C247AC"/>
    <w:rsid w:val="00C248DE"/>
    <w:rsid w:val="00C27B02"/>
    <w:rsid w:val="00C30E65"/>
    <w:rsid w:val="00C3209E"/>
    <w:rsid w:val="00C3212E"/>
    <w:rsid w:val="00C3485E"/>
    <w:rsid w:val="00C34C12"/>
    <w:rsid w:val="00C34F3A"/>
    <w:rsid w:val="00C36359"/>
    <w:rsid w:val="00C36979"/>
    <w:rsid w:val="00C36E24"/>
    <w:rsid w:val="00C37160"/>
    <w:rsid w:val="00C40177"/>
    <w:rsid w:val="00C4043D"/>
    <w:rsid w:val="00C40C6C"/>
    <w:rsid w:val="00C42557"/>
    <w:rsid w:val="00C433AE"/>
    <w:rsid w:val="00C43418"/>
    <w:rsid w:val="00C43604"/>
    <w:rsid w:val="00C4361F"/>
    <w:rsid w:val="00C44C38"/>
    <w:rsid w:val="00C44E26"/>
    <w:rsid w:val="00C45A3F"/>
    <w:rsid w:val="00C46228"/>
    <w:rsid w:val="00C463A9"/>
    <w:rsid w:val="00C47B3F"/>
    <w:rsid w:val="00C51CC5"/>
    <w:rsid w:val="00C52444"/>
    <w:rsid w:val="00C52C13"/>
    <w:rsid w:val="00C52E74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B0E"/>
    <w:rsid w:val="00C66615"/>
    <w:rsid w:val="00C66957"/>
    <w:rsid w:val="00C67763"/>
    <w:rsid w:val="00C67AC5"/>
    <w:rsid w:val="00C70037"/>
    <w:rsid w:val="00C71E0D"/>
    <w:rsid w:val="00C7263C"/>
    <w:rsid w:val="00C74B22"/>
    <w:rsid w:val="00C75299"/>
    <w:rsid w:val="00C755C6"/>
    <w:rsid w:val="00C76599"/>
    <w:rsid w:val="00C76BBA"/>
    <w:rsid w:val="00C76DE8"/>
    <w:rsid w:val="00C775F6"/>
    <w:rsid w:val="00C77744"/>
    <w:rsid w:val="00C77E48"/>
    <w:rsid w:val="00C80BE3"/>
    <w:rsid w:val="00C80EAD"/>
    <w:rsid w:val="00C82723"/>
    <w:rsid w:val="00C83CA4"/>
    <w:rsid w:val="00C83D2F"/>
    <w:rsid w:val="00C844D8"/>
    <w:rsid w:val="00C845DE"/>
    <w:rsid w:val="00C85778"/>
    <w:rsid w:val="00C871E8"/>
    <w:rsid w:val="00C871EF"/>
    <w:rsid w:val="00C87EF3"/>
    <w:rsid w:val="00C910E9"/>
    <w:rsid w:val="00C91B18"/>
    <w:rsid w:val="00C93857"/>
    <w:rsid w:val="00C93985"/>
    <w:rsid w:val="00C93C88"/>
    <w:rsid w:val="00C948FD"/>
    <w:rsid w:val="00C961CE"/>
    <w:rsid w:val="00C96367"/>
    <w:rsid w:val="00C96B4D"/>
    <w:rsid w:val="00C9791E"/>
    <w:rsid w:val="00CA0156"/>
    <w:rsid w:val="00CA0876"/>
    <w:rsid w:val="00CA089A"/>
    <w:rsid w:val="00CA0B4B"/>
    <w:rsid w:val="00CA1995"/>
    <w:rsid w:val="00CA5B19"/>
    <w:rsid w:val="00CA6115"/>
    <w:rsid w:val="00CA6A05"/>
    <w:rsid w:val="00CA7003"/>
    <w:rsid w:val="00CA76A1"/>
    <w:rsid w:val="00CA7BFC"/>
    <w:rsid w:val="00CB285D"/>
    <w:rsid w:val="00CB4AF1"/>
    <w:rsid w:val="00CB4CAC"/>
    <w:rsid w:val="00CB690A"/>
    <w:rsid w:val="00CB69FD"/>
    <w:rsid w:val="00CB7B94"/>
    <w:rsid w:val="00CC14A5"/>
    <w:rsid w:val="00CC2796"/>
    <w:rsid w:val="00CC2CB6"/>
    <w:rsid w:val="00CC3816"/>
    <w:rsid w:val="00CC3CAD"/>
    <w:rsid w:val="00CC3E68"/>
    <w:rsid w:val="00CC59D1"/>
    <w:rsid w:val="00CC5B51"/>
    <w:rsid w:val="00CC77FF"/>
    <w:rsid w:val="00CC780F"/>
    <w:rsid w:val="00CC7F9E"/>
    <w:rsid w:val="00CD02B7"/>
    <w:rsid w:val="00CD02D1"/>
    <w:rsid w:val="00CD0E9E"/>
    <w:rsid w:val="00CD1922"/>
    <w:rsid w:val="00CD1EC2"/>
    <w:rsid w:val="00CD27F3"/>
    <w:rsid w:val="00CD2EC3"/>
    <w:rsid w:val="00CD39F8"/>
    <w:rsid w:val="00CD3BDC"/>
    <w:rsid w:val="00CD419A"/>
    <w:rsid w:val="00CD4A81"/>
    <w:rsid w:val="00CD4B24"/>
    <w:rsid w:val="00CD6F50"/>
    <w:rsid w:val="00CD702E"/>
    <w:rsid w:val="00CD7843"/>
    <w:rsid w:val="00CD799D"/>
    <w:rsid w:val="00CE034E"/>
    <w:rsid w:val="00CE14C8"/>
    <w:rsid w:val="00CE34A4"/>
    <w:rsid w:val="00CE3D9B"/>
    <w:rsid w:val="00CE52B0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D20"/>
    <w:rsid w:val="00D07514"/>
    <w:rsid w:val="00D1022B"/>
    <w:rsid w:val="00D11E94"/>
    <w:rsid w:val="00D12C49"/>
    <w:rsid w:val="00D1331A"/>
    <w:rsid w:val="00D1334E"/>
    <w:rsid w:val="00D133A7"/>
    <w:rsid w:val="00D1382A"/>
    <w:rsid w:val="00D1496F"/>
    <w:rsid w:val="00D1621C"/>
    <w:rsid w:val="00D21248"/>
    <w:rsid w:val="00D21661"/>
    <w:rsid w:val="00D21FA0"/>
    <w:rsid w:val="00D226CE"/>
    <w:rsid w:val="00D22E63"/>
    <w:rsid w:val="00D23648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8F5"/>
    <w:rsid w:val="00D36CCD"/>
    <w:rsid w:val="00D40041"/>
    <w:rsid w:val="00D40158"/>
    <w:rsid w:val="00D4330C"/>
    <w:rsid w:val="00D4475B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B6B"/>
    <w:rsid w:val="00D51FBF"/>
    <w:rsid w:val="00D522A2"/>
    <w:rsid w:val="00D529A9"/>
    <w:rsid w:val="00D52E2D"/>
    <w:rsid w:val="00D52F34"/>
    <w:rsid w:val="00D55084"/>
    <w:rsid w:val="00D56C05"/>
    <w:rsid w:val="00D579EB"/>
    <w:rsid w:val="00D614D5"/>
    <w:rsid w:val="00D6339A"/>
    <w:rsid w:val="00D64B84"/>
    <w:rsid w:val="00D64BFB"/>
    <w:rsid w:val="00D70AE4"/>
    <w:rsid w:val="00D710EE"/>
    <w:rsid w:val="00D7132C"/>
    <w:rsid w:val="00D72284"/>
    <w:rsid w:val="00D722F1"/>
    <w:rsid w:val="00D732DF"/>
    <w:rsid w:val="00D733BE"/>
    <w:rsid w:val="00D73732"/>
    <w:rsid w:val="00D738BB"/>
    <w:rsid w:val="00D765CA"/>
    <w:rsid w:val="00D80394"/>
    <w:rsid w:val="00D80624"/>
    <w:rsid w:val="00D80AF2"/>
    <w:rsid w:val="00D8156B"/>
    <w:rsid w:val="00D82F56"/>
    <w:rsid w:val="00D83241"/>
    <w:rsid w:val="00D836AD"/>
    <w:rsid w:val="00D8375D"/>
    <w:rsid w:val="00D841E6"/>
    <w:rsid w:val="00D84DCF"/>
    <w:rsid w:val="00D85C3D"/>
    <w:rsid w:val="00D87B7A"/>
    <w:rsid w:val="00D9022E"/>
    <w:rsid w:val="00D902CA"/>
    <w:rsid w:val="00D90880"/>
    <w:rsid w:val="00D91217"/>
    <w:rsid w:val="00D93697"/>
    <w:rsid w:val="00D937FA"/>
    <w:rsid w:val="00D93D2F"/>
    <w:rsid w:val="00D94BD8"/>
    <w:rsid w:val="00D95377"/>
    <w:rsid w:val="00D95C2C"/>
    <w:rsid w:val="00D96E0E"/>
    <w:rsid w:val="00D96FF5"/>
    <w:rsid w:val="00D976E6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086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4A53"/>
    <w:rsid w:val="00DD5B62"/>
    <w:rsid w:val="00DD6A08"/>
    <w:rsid w:val="00DE26EE"/>
    <w:rsid w:val="00DE2B7E"/>
    <w:rsid w:val="00DE325F"/>
    <w:rsid w:val="00DE4468"/>
    <w:rsid w:val="00DE4D23"/>
    <w:rsid w:val="00DE4FE3"/>
    <w:rsid w:val="00DE7993"/>
    <w:rsid w:val="00DF01B8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159"/>
    <w:rsid w:val="00E061B9"/>
    <w:rsid w:val="00E06CF7"/>
    <w:rsid w:val="00E0753B"/>
    <w:rsid w:val="00E0784B"/>
    <w:rsid w:val="00E07AAF"/>
    <w:rsid w:val="00E07F98"/>
    <w:rsid w:val="00E10CF7"/>
    <w:rsid w:val="00E12F7F"/>
    <w:rsid w:val="00E13BF6"/>
    <w:rsid w:val="00E14809"/>
    <w:rsid w:val="00E15529"/>
    <w:rsid w:val="00E15C61"/>
    <w:rsid w:val="00E16F6D"/>
    <w:rsid w:val="00E20D88"/>
    <w:rsid w:val="00E210B3"/>
    <w:rsid w:val="00E215BB"/>
    <w:rsid w:val="00E217FF"/>
    <w:rsid w:val="00E21E7A"/>
    <w:rsid w:val="00E2211F"/>
    <w:rsid w:val="00E221DB"/>
    <w:rsid w:val="00E2227B"/>
    <w:rsid w:val="00E225DD"/>
    <w:rsid w:val="00E2280C"/>
    <w:rsid w:val="00E232F5"/>
    <w:rsid w:val="00E234EE"/>
    <w:rsid w:val="00E2447A"/>
    <w:rsid w:val="00E24887"/>
    <w:rsid w:val="00E25148"/>
    <w:rsid w:val="00E256DA"/>
    <w:rsid w:val="00E256F5"/>
    <w:rsid w:val="00E25BC5"/>
    <w:rsid w:val="00E25FC8"/>
    <w:rsid w:val="00E26D39"/>
    <w:rsid w:val="00E2783F"/>
    <w:rsid w:val="00E27D0C"/>
    <w:rsid w:val="00E3024F"/>
    <w:rsid w:val="00E30F53"/>
    <w:rsid w:val="00E311F4"/>
    <w:rsid w:val="00E31551"/>
    <w:rsid w:val="00E31FFA"/>
    <w:rsid w:val="00E3203C"/>
    <w:rsid w:val="00E332E9"/>
    <w:rsid w:val="00E344CB"/>
    <w:rsid w:val="00E34DD8"/>
    <w:rsid w:val="00E3608C"/>
    <w:rsid w:val="00E3681E"/>
    <w:rsid w:val="00E36FEE"/>
    <w:rsid w:val="00E37807"/>
    <w:rsid w:val="00E37B0A"/>
    <w:rsid w:val="00E37FFB"/>
    <w:rsid w:val="00E400A9"/>
    <w:rsid w:val="00E4178A"/>
    <w:rsid w:val="00E41B93"/>
    <w:rsid w:val="00E42002"/>
    <w:rsid w:val="00E4287B"/>
    <w:rsid w:val="00E45525"/>
    <w:rsid w:val="00E45EB5"/>
    <w:rsid w:val="00E46ECD"/>
    <w:rsid w:val="00E46FFA"/>
    <w:rsid w:val="00E47632"/>
    <w:rsid w:val="00E50940"/>
    <w:rsid w:val="00E50E82"/>
    <w:rsid w:val="00E52155"/>
    <w:rsid w:val="00E546A3"/>
    <w:rsid w:val="00E54D1D"/>
    <w:rsid w:val="00E55670"/>
    <w:rsid w:val="00E557D6"/>
    <w:rsid w:val="00E55CA3"/>
    <w:rsid w:val="00E57CA8"/>
    <w:rsid w:val="00E57E85"/>
    <w:rsid w:val="00E57E91"/>
    <w:rsid w:val="00E60046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FF2"/>
    <w:rsid w:val="00E80698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ABA"/>
    <w:rsid w:val="00E9296B"/>
    <w:rsid w:val="00E92C8C"/>
    <w:rsid w:val="00E94931"/>
    <w:rsid w:val="00E94C2D"/>
    <w:rsid w:val="00E94E41"/>
    <w:rsid w:val="00E958DD"/>
    <w:rsid w:val="00E95BA9"/>
    <w:rsid w:val="00E9615B"/>
    <w:rsid w:val="00E9637F"/>
    <w:rsid w:val="00E977D0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16B4"/>
    <w:rsid w:val="00EB245F"/>
    <w:rsid w:val="00EB25FE"/>
    <w:rsid w:val="00EB33D4"/>
    <w:rsid w:val="00EB3646"/>
    <w:rsid w:val="00EB3CCD"/>
    <w:rsid w:val="00EB47AB"/>
    <w:rsid w:val="00EB4FDF"/>
    <w:rsid w:val="00EB544E"/>
    <w:rsid w:val="00EB5501"/>
    <w:rsid w:val="00EB5BA8"/>
    <w:rsid w:val="00EB63C5"/>
    <w:rsid w:val="00EB646B"/>
    <w:rsid w:val="00EB7363"/>
    <w:rsid w:val="00EB7E8B"/>
    <w:rsid w:val="00EC0956"/>
    <w:rsid w:val="00EC1440"/>
    <w:rsid w:val="00EC1D40"/>
    <w:rsid w:val="00EC22E1"/>
    <w:rsid w:val="00EC2592"/>
    <w:rsid w:val="00EC2FDE"/>
    <w:rsid w:val="00EC36C0"/>
    <w:rsid w:val="00EC442F"/>
    <w:rsid w:val="00EC4457"/>
    <w:rsid w:val="00EC4515"/>
    <w:rsid w:val="00EC4939"/>
    <w:rsid w:val="00EC4B6C"/>
    <w:rsid w:val="00EC4D04"/>
    <w:rsid w:val="00EC53AC"/>
    <w:rsid w:val="00EC6EB1"/>
    <w:rsid w:val="00EC78F4"/>
    <w:rsid w:val="00ED0096"/>
    <w:rsid w:val="00ED129B"/>
    <w:rsid w:val="00ED4E38"/>
    <w:rsid w:val="00ED5DA1"/>
    <w:rsid w:val="00ED6F43"/>
    <w:rsid w:val="00ED7515"/>
    <w:rsid w:val="00EE0A8B"/>
    <w:rsid w:val="00EE11C0"/>
    <w:rsid w:val="00EE1219"/>
    <w:rsid w:val="00EE1867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0CBC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86A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91"/>
    <w:rsid w:val="00F25F12"/>
    <w:rsid w:val="00F266B9"/>
    <w:rsid w:val="00F26B7C"/>
    <w:rsid w:val="00F27F1E"/>
    <w:rsid w:val="00F30682"/>
    <w:rsid w:val="00F30A3A"/>
    <w:rsid w:val="00F31A12"/>
    <w:rsid w:val="00F31FC9"/>
    <w:rsid w:val="00F326D3"/>
    <w:rsid w:val="00F32EAA"/>
    <w:rsid w:val="00F331F5"/>
    <w:rsid w:val="00F35D09"/>
    <w:rsid w:val="00F36872"/>
    <w:rsid w:val="00F36E18"/>
    <w:rsid w:val="00F37BA2"/>
    <w:rsid w:val="00F40EE5"/>
    <w:rsid w:val="00F41CFE"/>
    <w:rsid w:val="00F429BE"/>
    <w:rsid w:val="00F43148"/>
    <w:rsid w:val="00F43588"/>
    <w:rsid w:val="00F44AF0"/>
    <w:rsid w:val="00F45049"/>
    <w:rsid w:val="00F450AA"/>
    <w:rsid w:val="00F45EB4"/>
    <w:rsid w:val="00F46271"/>
    <w:rsid w:val="00F46295"/>
    <w:rsid w:val="00F4677B"/>
    <w:rsid w:val="00F47CC0"/>
    <w:rsid w:val="00F51F96"/>
    <w:rsid w:val="00F52D9F"/>
    <w:rsid w:val="00F532B7"/>
    <w:rsid w:val="00F53417"/>
    <w:rsid w:val="00F53FBF"/>
    <w:rsid w:val="00F5417E"/>
    <w:rsid w:val="00F549D1"/>
    <w:rsid w:val="00F54D92"/>
    <w:rsid w:val="00F550D1"/>
    <w:rsid w:val="00F55732"/>
    <w:rsid w:val="00F55950"/>
    <w:rsid w:val="00F560BB"/>
    <w:rsid w:val="00F566A0"/>
    <w:rsid w:val="00F56BB9"/>
    <w:rsid w:val="00F56F6F"/>
    <w:rsid w:val="00F60CB6"/>
    <w:rsid w:val="00F61070"/>
    <w:rsid w:val="00F62FE9"/>
    <w:rsid w:val="00F64592"/>
    <w:rsid w:val="00F64B9B"/>
    <w:rsid w:val="00F6518E"/>
    <w:rsid w:val="00F6521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C2C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467"/>
    <w:rsid w:val="00F877DB"/>
    <w:rsid w:val="00F901CA"/>
    <w:rsid w:val="00F90AD9"/>
    <w:rsid w:val="00F934BB"/>
    <w:rsid w:val="00F93893"/>
    <w:rsid w:val="00F950EB"/>
    <w:rsid w:val="00F97508"/>
    <w:rsid w:val="00F977B3"/>
    <w:rsid w:val="00F97C7B"/>
    <w:rsid w:val="00FA018C"/>
    <w:rsid w:val="00FA02D8"/>
    <w:rsid w:val="00FA074F"/>
    <w:rsid w:val="00FA08EA"/>
    <w:rsid w:val="00FA0917"/>
    <w:rsid w:val="00FA132B"/>
    <w:rsid w:val="00FA1412"/>
    <w:rsid w:val="00FA1BEF"/>
    <w:rsid w:val="00FA213A"/>
    <w:rsid w:val="00FA217D"/>
    <w:rsid w:val="00FA3DE2"/>
    <w:rsid w:val="00FA43EE"/>
    <w:rsid w:val="00FA6365"/>
    <w:rsid w:val="00FA73F2"/>
    <w:rsid w:val="00FB1849"/>
    <w:rsid w:val="00FB2293"/>
    <w:rsid w:val="00FB3B06"/>
    <w:rsid w:val="00FB5464"/>
    <w:rsid w:val="00FB5CCD"/>
    <w:rsid w:val="00FB6D54"/>
    <w:rsid w:val="00FC07D8"/>
    <w:rsid w:val="00FC1B87"/>
    <w:rsid w:val="00FC2C47"/>
    <w:rsid w:val="00FC2C86"/>
    <w:rsid w:val="00FC32DA"/>
    <w:rsid w:val="00FC34C6"/>
    <w:rsid w:val="00FC4794"/>
    <w:rsid w:val="00FC4F8A"/>
    <w:rsid w:val="00FC531E"/>
    <w:rsid w:val="00FC647A"/>
    <w:rsid w:val="00FC74CA"/>
    <w:rsid w:val="00FC7890"/>
    <w:rsid w:val="00FD13D4"/>
    <w:rsid w:val="00FD18E6"/>
    <w:rsid w:val="00FD1E9F"/>
    <w:rsid w:val="00FD2291"/>
    <w:rsid w:val="00FD298F"/>
    <w:rsid w:val="00FD33DD"/>
    <w:rsid w:val="00FD7BCD"/>
    <w:rsid w:val="00FE1E84"/>
    <w:rsid w:val="00FE1F7B"/>
    <w:rsid w:val="00FE23F4"/>
    <w:rsid w:val="00FE367E"/>
    <w:rsid w:val="00FE5980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4D5C"/>
    <w:rsid w:val="00FF556E"/>
    <w:rsid w:val="00FF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C6AE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399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93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89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09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1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5F559AF-3629-433B-A7AF-1F1433E8D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4</Pages>
  <Words>1585</Words>
  <Characters>9039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470</cp:revision>
  <cp:lastPrinted>2018-08-13T16:59:00Z</cp:lastPrinted>
  <dcterms:created xsi:type="dcterms:W3CDTF">2020-03-09T10:10:00Z</dcterms:created>
  <dcterms:modified xsi:type="dcterms:W3CDTF">2022-08-10T07:07:00Z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(3)qrUIAeeSSeueeUTuO04oXfqVwk4FdVA63MU9uM6AKl7p6EfzANMCfu33whk7mRWiHieZ86xO
PW2bOPOrpwdOgXdVeF68xFNQ3cPchjbXx5tV6JlY3lo9o38SBYBC44xA2ub7TbCE1Eq6enXy
rmx82AD3yH7+rSWO+I90GnXcKYpPSSzlxHO2ZtmNv7VahuN31nvJV8YTRpZ1DqFxm+Tk9ynX
d9kyot3BXcvITlIa0d</vt:lpwstr>
  </property>
  <property fmtid="{D5CDD505-2E9C-101B-9397-08002B2CF9AE}" pid="9" name="_2015_ms_pID_7253431">
    <vt:lpwstr>Me93WThUUeoGsDmZPJ0e+WMZLn0i0kwBlpdybO+/6UxuWwO4URvAdb
h5AjaojlNHJ0V6eTKFL7GhbYUd0hXoRRE+qAhbDXb6G/YDusXGlPpRPvYWzBpi3x9GQKpTpU
q819LNpNOy+dJziCqT5n43N2DH08pYXrxMlVnXuQmUlF8m2qOeuSdw4v0OXfLAp84VwRABWi
FZ66Feh84OOqfJVmwWAHSLzT7JALMxa9qYa5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1659924902</vt:lpwstr>
  </property>
</Properties>
</file>